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610898" w14:textId="5370F666" w:rsidR="005832C7" w:rsidRDefault="005832C7" w:rsidP="004F23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503F" w:rsidRPr="0007503F">
        <w:rPr>
          <w:b/>
          <w:i/>
          <w:noProof/>
          <w:sz w:val="28"/>
        </w:rPr>
        <w:t>S5-196128</w:t>
      </w:r>
    </w:p>
    <w:p w14:paraId="72938203" w14:textId="77777777" w:rsidR="005832C7" w:rsidRDefault="005832C7" w:rsidP="005832C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EFDE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084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ABE2D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38EB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8456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8A6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B5D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5FEE2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4326CE" w14:textId="13FF6CD0" w:rsidR="001E41F3" w:rsidRPr="00410371" w:rsidRDefault="00836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513487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3C2B39" w14:textId="6B5E1047" w:rsidR="001E41F3" w:rsidRPr="00410371" w:rsidRDefault="005C7CBD" w:rsidP="00547111">
            <w:pPr>
              <w:pStyle w:val="CRCoverPage"/>
              <w:spacing w:after="0"/>
              <w:rPr>
                <w:noProof/>
              </w:rPr>
            </w:pPr>
            <w:r w:rsidRPr="005C7CBD">
              <w:rPr>
                <w:b/>
                <w:noProof/>
                <w:sz w:val="28"/>
              </w:rPr>
              <w:t>0759</w:t>
            </w:r>
          </w:p>
        </w:tc>
        <w:tc>
          <w:tcPr>
            <w:tcW w:w="709" w:type="dxa"/>
          </w:tcPr>
          <w:p w14:paraId="0A5326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FD2702" w14:textId="24051F97" w:rsidR="001E41F3" w:rsidRPr="00410371" w:rsidRDefault="00860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4CE46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784C3A" w14:textId="4D61787B" w:rsidR="001E41F3" w:rsidRPr="00410371" w:rsidRDefault="00B7386E" w:rsidP="0038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55A6">
              <w:rPr>
                <w:b/>
                <w:noProof/>
                <w:sz w:val="28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1140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7FCB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B6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97FE8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BE38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EAA310" w14:textId="77777777" w:rsidTr="00547111">
        <w:tc>
          <w:tcPr>
            <w:tcW w:w="9641" w:type="dxa"/>
            <w:gridSpan w:val="9"/>
          </w:tcPr>
          <w:p w14:paraId="3E0C5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7E9F6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A47A81" w14:textId="77777777" w:rsidTr="00A7671C">
        <w:tc>
          <w:tcPr>
            <w:tcW w:w="2835" w:type="dxa"/>
          </w:tcPr>
          <w:p w14:paraId="12B6701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F5E5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DD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C657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655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1C4F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1DF8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DB01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A8171" w14:textId="5E663BD1" w:rsidR="00F25D98" w:rsidRDefault="00EE76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FC98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5133A6" w14:textId="77777777" w:rsidTr="00547111">
        <w:tc>
          <w:tcPr>
            <w:tcW w:w="9640" w:type="dxa"/>
            <w:gridSpan w:val="11"/>
          </w:tcPr>
          <w:p w14:paraId="396EA2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35E21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375F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A641" w14:textId="1E16C405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>
              <w:t>userLocationInformation</w:t>
            </w:r>
            <w:proofErr w:type="spellEnd"/>
          </w:p>
        </w:tc>
      </w:tr>
      <w:tr w:rsidR="001E41F3" w14:paraId="4AAF3D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F0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7B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2E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E07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A0CE9C" w14:textId="49A86917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0054C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6966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8D7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1A78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4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C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3D6D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A162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BCDBD" w14:textId="56ED9B75" w:rsidR="001E41F3" w:rsidRDefault="00F22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50A1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5FF76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2239E" w14:textId="5A2581DD" w:rsidR="001E41F3" w:rsidRDefault="00FF2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142A2">
              <w:rPr>
                <w:noProof/>
              </w:rPr>
              <w:t>10-02</w:t>
            </w:r>
          </w:p>
        </w:tc>
      </w:tr>
      <w:tr w:rsidR="001E41F3" w14:paraId="4C0CCD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98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62A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72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FD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BC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4B1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1DB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CE6983" w14:textId="17A6DFC3" w:rsidR="001E41F3" w:rsidRDefault="00BD16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2A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841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D8A3" w14:textId="5ACF87E5" w:rsidR="001E41F3" w:rsidRDefault="00FF2EB0" w:rsidP="00BD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16E0">
              <w:rPr>
                <w:noProof/>
              </w:rPr>
              <w:t>6</w:t>
            </w:r>
          </w:p>
        </w:tc>
      </w:tr>
      <w:tr w:rsidR="001E41F3" w14:paraId="4B2F8B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725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0E9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A0E1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09CD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9D5D2D" w14:textId="77777777" w:rsidTr="00547111">
        <w:tc>
          <w:tcPr>
            <w:tcW w:w="1843" w:type="dxa"/>
          </w:tcPr>
          <w:p w14:paraId="7A1A7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4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6E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C4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B7E3F" w14:textId="33B7A8CA" w:rsidR="001E41F3" w:rsidRDefault="00B6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60EA7">
              <w:rPr>
                <w:noProof/>
                <w:lang w:eastAsia="zh-CN"/>
              </w:rPr>
              <w:t>OCTET STRING</w:t>
            </w:r>
            <w:r>
              <w:rPr>
                <w:noProof/>
                <w:lang w:eastAsia="zh-CN"/>
              </w:rPr>
              <w:t xml:space="preserve"> can not clarify the datatype for </w:t>
            </w:r>
            <w:proofErr w:type="spellStart"/>
            <w:r>
              <w:t>userLocationInformation</w:t>
            </w:r>
            <w:proofErr w:type="spellEnd"/>
            <w:r>
              <w:t xml:space="preserve">. </w:t>
            </w:r>
          </w:p>
        </w:tc>
      </w:tr>
      <w:tr w:rsidR="001E41F3" w14:paraId="7CBE4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A2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5F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73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A1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AD9343" w14:textId="04392676" w:rsidR="001E41F3" w:rsidRDefault="00B60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</w:t>
            </w:r>
            <w:proofErr w:type="spellStart"/>
            <w:r>
              <w:t>userLocationInformation</w:t>
            </w:r>
            <w:proofErr w:type="spellEnd"/>
            <w:r>
              <w:t xml:space="preserve"> </w:t>
            </w:r>
            <w:proofErr w:type="spellStart"/>
            <w:r>
              <w:t>DataTypes</w:t>
            </w:r>
            <w:proofErr w:type="spellEnd"/>
            <w:r>
              <w:t xml:space="preserve"> for </w:t>
            </w:r>
            <w:proofErr w:type="spellStart"/>
            <w:r>
              <w:t>userLocationInformation</w:t>
            </w:r>
            <w:proofErr w:type="spellEnd"/>
            <w:r>
              <w:t xml:space="preserve">. </w:t>
            </w:r>
          </w:p>
        </w:tc>
      </w:tr>
      <w:tr w:rsidR="001E41F3" w14:paraId="3F1F2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2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BB5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4FE1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5D3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DE5A5" w14:textId="31FA62A7" w:rsidR="001E41F3" w:rsidRDefault="00F01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implementation.</w:t>
            </w:r>
          </w:p>
        </w:tc>
      </w:tr>
      <w:tr w:rsidR="001E41F3" w14:paraId="45463262" w14:textId="77777777" w:rsidTr="00547111">
        <w:tc>
          <w:tcPr>
            <w:tcW w:w="2694" w:type="dxa"/>
            <w:gridSpan w:val="2"/>
          </w:tcPr>
          <w:p w14:paraId="5B9B2C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49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3625C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07B0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E8CA4" w14:textId="05A81711" w:rsidR="001E41F3" w:rsidRDefault="00FF2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51E422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31D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04C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6ED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FD8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E19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8DA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6B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BD0D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5104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2C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C55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C0D11" w14:textId="1311B824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E1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143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1B8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79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C5B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01738" w14:textId="29D1F02E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79C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0AB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65D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5A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0FA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54F49" w14:textId="75F7E9E7" w:rsidR="001E41F3" w:rsidRDefault="00EE7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F94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CBB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726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C9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0FD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BF32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BF6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F46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E2B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03DC9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05EA" w:rsidRPr="001F3F67" w14:paraId="567FBC88" w14:textId="77777777" w:rsidTr="00ED3A91">
        <w:tc>
          <w:tcPr>
            <w:tcW w:w="9521" w:type="dxa"/>
            <w:shd w:val="clear" w:color="auto" w:fill="FFFFCC"/>
            <w:vAlign w:val="center"/>
          </w:tcPr>
          <w:p w14:paraId="1D04A6CD" w14:textId="77777777" w:rsidR="00B305EA" w:rsidRPr="001F3F67" w:rsidRDefault="00B305EA" w:rsidP="00ED3A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6045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13E7BB" w14:textId="77777777" w:rsidR="00002D67" w:rsidRDefault="00002D67" w:rsidP="00002D67">
      <w:pPr>
        <w:pStyle w:val="4"/>
      </w:pPr>
      <w:bookmarkStart w:id="6" w:name="_Toc20233306"/>
      <w:bookmarkEnd w:id="2"/>
      <w:bookmarkEnd w:id="3"/>
      <w:bookmarkEnd w:id="4"/>
      <w:r>
        <w:t>5.2.5.2</w:t>
      </w:r>
      <w:r>
        <w:tab/>
        <w:t>CHF CDRs</w:t>
      </w:r>
      <w:bookmarkEnd w:id="6"/>
    </w:p>
    <w:p w14:paraId="21AD949A" w14:textId="77777777" w:rsidR="00002D67" w:rsidRDefault="00002D67" w:rsidP="00002D67">
      <w:r>
        <w:t xml:space="preserve">This </w:t>
      </w:r>
      <w:proofErr w:type="spellStart"/>
      <w:r>
        <w:t>subclause</w:t>
      </w:r>
      <w:proofErr w:type="spellEnd"/>
      <w:r>
        <w:t xml:space="preserve"> contains the abstract syntax definitions that are specific to the CHF CDR types defined in this document.</w:t>
      </w:r>
    </w:p>
    <w:p w14:paraId="1B2A9D1B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CD9E16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5DA85EDE" w14:textId="77777777" w:rsidR="00002D67" w:rsidRDefault="00002D67" w:rsidP="00002D67">
      <w:pPr>
        <w:pStyle w:val="PL"/>
        <w:rPr>
          <w:noProof w:val="0"/>
        </w:rPr>
      </w:pPr>
    </w:p>
    <w:p w14:paraId="1F4C449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BEGIN</w:t>
      </w:r>
    </w:p>
    <w:p w14:paraId="4BEF20F4" w14:textId="77777777" w:rsidR="00002D67" w:rsidRDefault="00002D67" w:rsidP="00002D67">
      <w:pPr>
        <w:pStyle w:val="PL"/>
        <w:rPr>
          <w:noProof w:val="0"/>
        </w:rPr>
      </w:pPr>
    </w:p>
    <w:p w14:paraId="2FD005E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7F8A3E" w14:textId="77777777" w:rsidR="00002D67" w:rsidRDefault="00002D67" w:rsidP="00002D67">
      <w:pPr>
        <w:pStyle w:val="PL"/>
        <w:rPr>
          <w:noProof w:val="0"/>
        </w:rPr>
      </w:pPr>
    </w:p>
    <w:p w14:paraId="69E75B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B9F6BA2" w14:textId="77777777" w:rsidR="00002D67" w:rsidRDefault="00002D67" w:rsidP="00002D67">
      <w:pPr>
        <w:pStyle w:val="PL"/>
        <w:rPr>
          <w:noProof w:val="0"/>
        </w:rPr>
      </w:pPr>
    </w:p>
    <w:p w14:paraId="5DF1089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2E40BBD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1A2F495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638D9DF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AF219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4C9AF4D" w14:textId="77777777" w:rsidR="00002D67" w:rsidRDefault="00002D67" w:rsidP="00002D67">
      <w:pPr>
        <w:pStyle w:val="PL"/>
        <w:rPr>
          <w:noProof w:val="0"/>
        </w:rPr>
      </w:pPr>
      <w:r>
        <w:t>EnhancedDiagnostics,</w:t>
      </w:r>
    </w:p>
    <w:p w14:paraId="0856E85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091C9433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286E114A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19A168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F5F204C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F66C29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544544B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06B3E50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D423E42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>,</w:t>
      </w:r>
    </w:p>
    <w:p w14:paraId="615B30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025FE77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343F9D4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78210A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23C5AF4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71E33EF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5F37EB2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9503AF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75F320C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0B3E10BF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71532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348AE8A" w14:textId="77777777" w:rsidR="00002D67" w:rsidRDefault="00002D67" w:rsidP="00002D67">
      <w:pPr>
        <w:pStyle w:val="PL"/>
        <w:rPr>
          <w:noProof w:val="0"/>
        </w:rPr>
      </w:pPr>
    </w:p>
    <w:p w14:paraId="065CC63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02CFC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8EF0A5A" w14:textId="77777777" w:rsidR="00002D67" w:rsidRDefault="00002D67" w:rsidP="00002D67">
      <w:pPr>
        <w:pStyle w:val="PL"/>
        <w:rPr>
          <w:noProof w:val="0"/>
        </w:rPr>
      </w:pPr>
    </w:p>
    <w:p w14:paraId="156CEFC5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F372093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50E9703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2683768E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C67E760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2413C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817CB8D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23E8CFA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572A43D" w14:textId="77777777" w:rsidR="00002D67" w:rsidRDefault="00002D67" w:rsidP="00002D67">
      <w:pPr>
        <w:pStyle w:val="PL"/>
        <w:rPr>
          <w:noProof w:val="0"/>
        </w:rPr>
      </w:pPr>
    </w:p>
    <w:p w14:paraId="0A1393F3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2C1F9850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22F00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7E5F3ADE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662604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714EAA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687AAE21" w14:textId="77777777" w:rsidR="00002D67" w:rsidRDefault="00002D67" w:rsidP="00002D67">
      <w:pPr>
        <w:pStyle w:val="PL"/>
        <w:rPr>
          <w:noProof w:val="0"/>
        </w:rPr>
      </w:pPr>
    </w:p>
    <w:p w14:paraId="4577214C" w14:textId="77777777" w:rsidR="00002D67" w:rsidRDefault="00002D67" w:rsidP="00002D67">
      <w:pPr>
        <w:pStyle w:val="PL"/>
        <w:rPr>
          <w:noProof w:val="0"/>
        </w:rPr>
      </w:pPr>
    </w:p>
    <w:p w14:paraId="06453D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;</w:t>
      </w:r>
    </w:p>
    <w:p w14:paraId="29503A68" w14:textId="77777777" w:rsidR="00002D67" w:rsidRDefault="00002D67" w:rsidP="00002D67">
      <w:pPr>
        <w:pStyle w:val="PL"/>
        <w:rPr>
          <w:noProof w:val="0"/>
        </w:rPr>
      </w:pPr>
    </w:p>
    <w:p w14:paraId="05DD79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9A6FC2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BBE1A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71DB6D1" w14:textId="77777777" w:rsidR="00002D67" w:rsidRDefault="00002D67" w:rsidP="00002D67">
      <w:pPr>
        <w:pStyle w:val="PL"/>
        <w:rPr>
          <w:noProof w:val="0"/>
        </w:rPr>
      </w:pPr>
    </w:p>
    <w:p w14:paraId="49FB739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E8DAD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2C50DAA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34E007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18B23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1E9DC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23C1957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49061BB" w14:textId="77777777" w:rsidR="00002D67" w:rsidRDefault="00002D67" w:rsidP="00002D67">
      <w:pPr>
        <w:pStyle w:val="PL"/>
        <w:rPr>
          <w:noProof w:val="0"/>
        </w:rPr>
      </w:pPr>
    </w:p>
    <w:p w14:paraId="420218CD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57E50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9E1662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717E0B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A14DFC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DDA26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4FAEF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79BED6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94059A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4BC9C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2C55C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8790B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6CBAD6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EC869F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995F3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38BA06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538A28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64C5A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OPTIONAL,</w:t>
      </w:r>
    </w:p>
    <w:p w14:paraId="6A3C91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chargingSessionIdentifier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ChargingSessionIdentifier</w:t>
      </w:r>
      <w:proofErr w:type="spellEnd"/>
      <w:r>
        <w:rPr>
          <w:noProof w:val="0"/>
        </w:rPr>
        <w:t xml:space="preserve"> OPTIONAL</w:t>
      </w:r>
    </w:p>
    <w:p w14:paraId="30B12BE0" w14:textId="77777777" w:rsidR="00002D67" w:rsidRDefault="00002D67" w:rsidP="00002D67">
      <w:pPr>
        <w:pStyle w:val="PL"/>
        <w:rPr>
          <w:noProof w:val="0"/>
        </w:rPr>
      </w:pPr>
    </w:p>
    <w:p w14:paraId="17ED0D2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C1DCC9B" w14:textId="77777777" w:rsidR="00002D67" w:rsidRDefault="00002D67" w:rsidP="00002D67">
      <w:pPr>
        <w:pStyle w:val="PL"/>
        <w:rPr>
          <w:noProof w:val="0"/>
        </w:rPr>
      </w:pPr>
    </w:p>
    <w:p w14:paraId="1E3F4EC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DBE9E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14D695F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744FF6D" w14:textId="77777777" w:rsidR="00002D67" w:rsidRDefault="00002D67" w:rsidP="00002D67">
      <w:pPr>
        <w:pStyle w:val="PL"/>
        <w:rPr>
          <w:noProof w:val="0"/>
        </w:rPr>
      </w:pPr>
    </w:p>
    <w:p w14:paraId="7D07BD61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CF928B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D9B3B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74AAEA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1C2F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 xml:space="preserve"> OPTIONAL,</w:t>
      </w:r>
    </w:p>
    <w:p w14:paraId="5F50E642" w14:textId="020CD838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ins w:id="7" w:author="Huawei-C" w:date="2019-10-03T14:07:00Z">
        <w:r w:rsidR="00805F5F">
          <w:rPr>
            <w:noProof w:val="0"/>
          </w:rPr>
          <w:t>UserLocationInformation</w:t>
        </w:r>
      </w:ins>
      <w:proofErr w:type="spellEnd"/>
      <w:del w:id="8" w:author="Huawei-C" w:date="2019-10-03T14:07:00Z">
        <w:r w:rsidDel="00805F5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3D9E61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FFCDDF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2DD70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41FA8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D7F60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4AAF98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D67AB7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D28ED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6323D8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06FCC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C0402A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0E723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E4032E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FECB96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91923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219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B24F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0AA002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79508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B84AC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5BDDE8AE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 xml:space="preserve">SubscribedQoSInformation </w:t>
      </w:r>
      <w:r>
        <w:rPr>
          <w:noProof w:val="0"/>
        </w:rPr>
        <w:t>OPTIONAL,</w:t>
      </w:r>
    </w:p>
    <w:p w14:paraId="6B345484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19B4F14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>
        <w:rPr>
          <w:lang w:bidi="ar-IQ"/>
        </w:rPr>
        <w:t>AMBR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E35874F" w14:textId="77777777" w:rsidR="00002D67" w:rsidRDefault="00002D67" w:rsidP="00002D67">
      <w:pPr>
        <w:pStyle w:val="PL"/>
        <w:rPr>
          <w:noProof w:val="0"/>
        </w:rPr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694C1C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43DA0412" w14:textId="77777777" w:rsidR="00002D67" w:rsidRDefault="00002D67" w:rsidP="00002D6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noProof w:val="0"/>
          <w:lang w:eastAsia="zh-CN"/>
        </w:rPr>
        <w:t>,</w:t>
      </w:r>
    </w:p>
    <w:p w14:paraId="1DDB033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761795FE" w14:textId="77777777" w:rsidR="00002D67" w:rsidRDefault="00002D67" w:rsidP="00002D67">
      <w:pPr>
        <w:pStyle w:val="PL"/>
        <w:rPr>
          <w:noProof w:val="0"/>
        </w:rPr>
      </w:pPr>
    </w:p>
    <w:p w14:paraId="01E22D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D06ED46" w14:textId="77777777" w:rsidR="00002D67" w:rsidRDefault="00002D67" w:rsidP="00002D67">
      <w:pPr>
        <w:pStyle w:val="PL"/>
        <w:rPr>
          <w:noProof w:val="0"/>
        </w:rPr>
      </w:pPr>
    </w:p>
    <w:p w14:paraId="6DC97CC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65C4FA2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50BD30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4EAA33F" w14:textId="77777777" w:rsidR="00002D67" w:rsidRDefault="00002D67" w:rsidP="00002D67">
      <w:pPr>
        <w:pStyle w:val="PL"/>
        <w:rPr>
          <w:noProof w:val="0"/>
        </w:rPr>
      </w:pPr>
    </w:p>
    <w:p w14:paraId="388566E7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0C97C8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CBBA5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5B7EB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3BDABF6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1ED5F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A73D636" w14:textId="77777777" w:rsidR="00002D67" w:rsidRDefault="00002D67" w:rsidP="00002D67">
      <w:pPr>
        <w:pStyle w:val="PL"/>
        <w:rPr>
          <w:noProof w:val="0"/>
        </w:rPr>
      </w:pPr>
    </w:p>
    <w:p w14:paraId="68ED8CC3" w14:textId="77777777" w:rsidR="00002D67" w:rsidRDefault="00002D67" w:rsidP="00002D67">
      <w:pPr>
        <w:pStyle w:val="PL"/>
        <w:rPr>
          <w:noProof w:val="0"/>
        </w:rPr>
      </w:pPr>
    </w:p>
    <w:p w14:paraId="7C3E09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2EE2D5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364F032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038DC31" w14:textId="77777777" w:rsidR="00002D67" w:rsidRDefault="00002D67" w:rsidP="00002D67">
      <w:pPr>
        <w:pStyle w:val="PL"/>
        <w:rPr>
          <w:noProof w:val="0"/>
        </w:rPr>
      </w:pPr>
    </w:p>
    <w:p w14:paraId="7064024A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7B8BD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548ECA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AA75A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0B70D5CD" w14:textId="77777777" w:rsidR="00002D67" w:rsidRDefault="00002D67" w:rsidP="00002D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2C6C13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DEE0C41" w14:textId="50B3B526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ins w:id="9" w:author="Huawei-C" w:date="2019-10-03T14:08:00Z">
        <w:r w:rsidR="00805F5F">
          <w:rPr>
            <w:noProof w:val="0"/>
          </w:rPr>
          <w:t>UserLocationInformation</w:t>
        </w:r>
      </w:ins>
      <w:proofErr w:type="spellEnd"/>
      <w:del w:id="10" w:author="Huawei-C" w:date="2019-10-03T14:08:00Z">
        <w:r w:rsidDel="00805F5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5058ED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EA8FB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3C5C97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5CE1A2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CEB1D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A899D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C6F4F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5488F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BB50F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C30609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6F77A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F2BB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1C53307E" w14:textId="77777777" w:rsidR="00002D67" w:rsidRDefault="00002D67" w:rsidP="00002D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E781C4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0E0B2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721E8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E384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54F9E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A760D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DF1FAE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733BB0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69BA59C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C2D1AE0" w14:textId="77777777" w:rsidR="00002D67" w:rsidRDefault="00002D67" w:rsidP="00002D67">
      <w:pPr>
        <w:pStyle w:val="PL"/>
        <w:rPr>
          <w:noProof w:val="0"/>
        </w:rPr>
      </w:pPr>
    </w:p>
    <w:p w14:paraId="496CEE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3189A0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1D8E0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81BC5E1" w14:textId="77777777" w:rsidR="00002D67" w:rsidRDefault="00002D67" w:rsidP="00002D67">
      <w:pPr>
        <w:pStyle w:val="PL"/>
        <w:rPr>
          <w:noProof w:val="0"/>
        </w:rPr>
      </w:pPr>
    </w:p>
    <w:p w14:paraId="6C832BCB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33E9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0592D7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D69F1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afChargingIdentifier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145DD9A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74879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48323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15ECDF84" w14:textId="57D9E193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del w:id="11" w:author="Huawei-C" w:date="2019-10-03T14:08:00Z">
        <w:r w:rsidDel="00805F5F">
          <w:rPr>
            <w:noProof w:val="0"/>
          </w:rPr>
          <w:delText>O</w:delText>
        </w:r>
      </w:del>
      <w:proofErr w:type="spellStart"/>
      <w:ins w:id="12" w:author="Huawei-C" w:date="2019-10-03T14:08:00Z">
        <w:r w:rsidR="00805F5F">
          <w:rPr>
            <w:noProof w:val="0"/>
          </w:rPr>
          <w:t>UserLocationInformation</w:t>
        </w:r>
      </w:ins>
      <w:proofErr w:type="spellEnd"/>
      <w:del w:id="13" w:author="Huawei-C" w:date="2019-10-03T14:08:00Z">
        <w:r w:rsidDel="00805F5F">
          <w:rPr>
            <w:noProof w:val="0"/>
          </w:rPr>
          <w:delText>CTET STRING</w:delText>
        </w:r>
      </w:del>
      <w:r>
        <w:rPr>
          <w:noProof w:val="0"/>
        </w:rPr>
        <w:t xml:space="preserve"> OPTIONAL,</w:t>
      </w:r>
    </w:p>
    <w:p w14:paraId="3B478F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35696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BCFEC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2ADC1C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7EEFC15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ED8FC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55A8E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2E09E3EB" w14:textId="77777777" w:rsidR="00002D67" w:rsidRDefault="00002D67" w:rsidP="00002D67">
      <w:pPr>
        <w:pStyle w:val="PL"/>
        <w:rPr>
          <w:noProof w:val="0"/>
        </w:rPr>
      </w:pPr>
    </w:p>
    <w:p w14:paraId="4C79870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D3D535B" w14:textId="77777777" w:rsidR="00002D67" w:rsidRDefault="00002D67" w:rsidP="00002D67">
      <w:pPr>
        <w:pStyle w:val="PL"/>
        <w:rPr>
          <w:noProof w:val="0"/>
        </w:rPr>
      </w:pPr>
    </w:p>
    <w:p w14:paraId="64B3BF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5EB411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3D0FA6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7CF263" w14:textId="77777777" w:rsidR="00002D67" w:rsidRDefault="00002D67" w:rsidP="00002D67">
      <w:pPr>
        <w:pStyle w:val="PL"/>
        <w:rPr>
          <w:noProof w:val="0"/>
        </w:rPr>
      </w:pPr>
    </w:p>
    <w:p w14:paraId="006B8341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7970C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8C4E48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47FEB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A69540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5C93F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8B4DC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F332C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94A6A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6EFE2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BBF49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7403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1A5E91B" w14:textId="3B5B3E31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ins w:id="14" w:author="Huawei-C" w:date="2019-10-03T14:08:00Z">
        <w:r w:rsidR="0088222F">
          <w:rPr>
            <w:noProof w:val="0"/>
          </w:rPr>
          <w:t>UserLocationInformation</w:t>
        </w:r>
      </w:ins>
      <w:proofErr w:type="spellEnd"/>
      <w:del w:id="15" w:author="Huawei-C" w:date="2019-10-03T14:08:00Z">
        <w:r w:rsidDel="0088222F">
          <w:rPr>
            <w:noProof w:val="0"/>
          </w:rPr>
          <w:delText>OCTET STRING</w:delText>
        </w:r>
      </w:del>
      <w:r>
        <w:rPr>
          <w:noProof w:val="0"/>
        </w:rPr>
        <w:t xml:space="preserve"> OPTIONAL,</w:t>
      </w:r>
    </w:p>
    <w:p w14:paraId="34EC93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E024D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F25C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BD048B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082782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6847A0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E5E4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48C7DC3" w14:textId="77777777" w:rsidR="00002D67" w:rsidRDefault="00002D67" w:rsidP="00002D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CC192F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39308BD0" w14:textId="77777777" w:rsidR="00002D67" w:rsidRDefault="00002D67" w:rsidP="00002D67">
      <w:pPr>
        <w:pStyle w:val="PL"/>
        <w:rPr>
          <w:noProof w:val="0"/>
        </w:rPr>
      </w:pPr>
    </w:p>
    <w:p w14:paraId="1670823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540D8D6" w14:textId="77777777" w:rsidR="00002D67" w:rsidRDefault="00002D67" w:rsidP="00002D67">
      <w:pPr>
        <w:pStyle w:val="PL"/>
        <w:rPr>
          <w:noProof w:val="0"/>
        </w:rPr>
      </w:pPr>
    </w:p>
    <w:p w14:paraId="53CB8D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31033BB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9D72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62E9813" w14:textId="77777777" w:rsidR="00002D67" w:rsidRDefault="00002D67" w:rsidP="00002D67">
      <w:pPr>
        <w:pStyle w:val="PL"/>
        <w:rPr>
          <w:noProof w:val="0"/>
        </w:rPr>
      </w:pPr>
    </w:p>
    <w:p w14:paraId="348CE1D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C03C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8CDE9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E72F92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CE48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3CFB5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261026B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aRP</w:t>
      </w:r>
      <w:proofErr w:type="spellEnd"/>
      <w:proofErr w:type="gramEnd"/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 xml:space="preserve">[2] </w:t>
      </w:r>
      <w:proofErr w:type="spellStart"/>
      <w:r>
        <w:rPr>
          <w:noProof w:val="0"/>
          <w:lang w:val="en-US"/>
        </w:rPr>
        <w:t>AllocationRetentionPriority</w:t>
      </w:r>
      <w:proofErr w:type="spellEnd"/>
      <w:r>
        <w:rPr>
          <w:noProof w:val="0"/>
          <w:lang w:val="en-US"/>
        </w:rPr>
        <w:t>,</w:t>
      </w:r>
    </w:p>
    <w:p w14:paraId="0EA6AF25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  <w:lang w:val="en-US"/>
        </w:rPr>
        <w:t>qoSNotificationControl</w:t>
      </w:r>
      <w:proofErr w:type="spellEnd"/>
      <w:proofErr w:type="gramEnd"/>
      <w:r>
        <w:rPr>
          <w:noProof w:val="0"/>
          <w:lang w:val="en-US"/>
        </w:rPr>
        <w:tab/>
        <w:t>[3] BOOLEAN OPTIONAL,</w:t>
      </w:r>
    </w:p>
    <w:p w14:paraId="2B99E40D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ab/>
      </w:r>
      <w:r>
        <w:rPr>
          <w:lang w:val="en-US"/>
        </w:rPr>
        <w:t>reflectiveQos</w:t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>
        <w:rPr>
          <w:noProof w:val="0"/>
          <w:lang w:val="en-US"/>
        </w:rPr>
        <w:tab/>
        <w:t>[4] BOOLEAN OPTIONAL,</w:t>
      </w:r>
    </w:p>
    <w:p w14:paraId="49CE96BF" w14:textId="77777777" w:rsidR="00002D67" w:rsidRDefault="00002D67" w:rsidP="00002D67">
      <w:pPr>
        <w:pStyle w:val="PL"/>
        <w:rPr>
          <w:noProof w:val="0"/>
        </w:rPr>
      </w:pPr>
      <w:r>
        <w:tab/>
        <w:t>maxbitrateUL</w:t>
      </w:r>
      <w:r>
        <w:tab/>
      </w:r>
      <w:r>
        <w:tab/>
      </w:r>
      <w:r>
        <w:tab/>
      </w:r>
      <w:r>
        <w:rPr>
          <w:noProof w:val="0"/>
        </w:rPr>
        <w:t>[5] Bitrate OPTIONAL,</w:t>
      </w:r>
    </w:p>
    <w:p w14:paraId="1579F6EE" w14:textId="77777777" w:rsidR="00002D67" w:rsidRDefault="00002D67" w:rsidP="00002D67">
      <w:pPr>
        <w:pStyle w:val="PL"/>
        <w:rPr>
          <w:noProof w:val="0"/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[6] Bitrate OPTIONAL,</w:t>
      </w:r>
    </w:p>
    <w:p w14:paraId="0302BE43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[7] Bitrate OPTIONAL,</w:t>
      </w:r>
    </w:p>
    <w:p w14:paraId="1B49D3DA" w14:textId="77777777" w:rsidR="00002D67" w:rsidRDefault="00002D67" w:rsidP="00002D67">
      <w:pPr>
        <w:pStyle w:val="PL"/>
        <w:rPr>
          <w:noProof w:val="0"/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noProof w:val="0"/>
          <w:lang w:val="en-US"/>
        </w:rPr>
        <w:t>[8] Bitrate OPTIONAL,</w:t>
      </w:r>
    </w:p>
    <w:p w14:paraId="7A511EE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51C349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619DA8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8E10877" w14:textId="77777777" w:rsidR="00002D67" w:rsidRDefault="00002D67" w:rsidP="00002D67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C0EA9A7" w14:textId="77777777" w:rsidR="00002D67" w:rsidRDefault="00002D67" w:rsidP="00002D67">
      <w:pPr>
        <w:pStyle w:val="PL"/>
        <w:rPr>
          <w:noProof w:val="0"/>
        </w:rPr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98F3F2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77608E4" w14:textId="77777777" w:rsidR="00002D67" w:rsidRDefault="00002D67" w:rsidP="00002D67">
      <w:pPr>
        <w:pStyle w:val="PL"/>
        <w:rPr>
          <w:noProof w:val="0"/>
        </w:rPr>
      </w:pPr>
    </w:p>
    <w:p w14:paraId="463FF13D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1685E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11BD97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4728F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preemptionCapability</w:t>
      </w:r>
      <w:r>
        <w:rPr>
          <w:noProof w:val="0"/>
        </w:rPr>
        <w:tab/>
        <w:t xml:space="preserve">[2] </w:t>
      </w:r>
      <w:r>
        <w:t>PreemptionCapability</w:t>
      </w:r>
      <w:r>
        <w:rPr>
          <w:noProof w:val="0"/>
        </w:rPr>
        <w:t>,</w:t>
      </w:r>
    </w:p>
    <w:p w14:paraId="39F0A4D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preemptionVulnerability</w:t>
      </w:r>
      <w:r>
        <w:rPr>
          <w:noProof w:val="0"/>
        </w:rPr>
        <w:tab/>
        <w:t xml:space="preserve">[3] </w:t>
      </w:r>
      <w:r>
        <w:t>PreemptionVulnerability</w:t>
      </w:r>
    </w:p>
    <w:p w14:paraId="5FEF94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524DE5F" w14:textId="77777777" w:rsidR="00002D67" w:rsidRDefault="00002D67" w:rsidP="00002D67">
      <w:pPr>
        <w:pStyle w:val="PL"/>
        <w:rPr>
          <w:noProof w:val="0"/>
        </w:rPr>
      </w:pPr>
    </w:p>
    <w:p w14:paraId="727390BD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5684A5A2" w14:textId="77777777" w:rsidR="00002D67" w:rsidRDefault="00002D67" w:rsidP="00002D67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39D3252C" w14:textId="77777777" w:rsidR="00002D67" w:rsidRDefault="00002D67" w:rsidP="00002D67">
      <w:pPr>
        <w:pStyle w:val="PL"/>
        <w:rPr>
          <w:noProof w:val="0"/>
        </w:rPr>
      </w:pPr>
    </w:p>
    <w:p w14:paraId="7445E358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ChargingSessionIdentifier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82FA9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32.290 [57] for details.</w:t>
      </w:r>
    </w:p>
    <w:p w14:paraId="178350DB" w14:textId="77777777" w:rsidR="00002D67" w:rsidRDefault="00002D67" w:rsidP="00002D67">
      <w:pPr>
        <w:pStyle w:val="PL"/>
        <w:rPr>
          <w:noProof w:val="0"/>
        </w:rPr>
      </w:pPr>
    </w:p>
    <w:p w14:paraId="23C1930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31AF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1240AE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EC2B7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FEE31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35A7BD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14EA2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10AAD11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42444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averWindow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7E6231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maxDataBurstVol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80F6A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27E6812" w14:textId="77777777" w:rsidR="00002D67" w:rsidRDefault="00002D67" w:rsidP="00002D67">
      <w:pPr>
        <w:pStyle w:val="PL"/>
        <w:rPr>
          <w:noProof w:val="0"/>
        </w:rPr>
      </w:pPr>
    </w:p>
    <w:p w14:paraId="666B2FBC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9133E2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42580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--  See</w:t>
      </w:r>
      <w:proofErr w:type="gramEnd"/>
      <w:r>
        <w:rPr>
          <w:noProof w:val="0"/>
        </w:rPr>
        <w:t xml:space="preserve"> 3GPP TS 29.571 [249] Bitrate data type.</w:t>
      </w:r>
    </w:p>
    <w:p w14:paraId="7B5F765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4BD574" w14:textId="77777777" w:rsidR="00002D67" w:rsidRDefault="00002D67" w:rsidP="00002D67">
      <w:pPr>
        <w:pStyle w:val="PL"/>
        <w:rPr>
          <w:noProof w:val="0"/>
        </w:rPr>
      </w:pPr>
    </w:p>
    <w:p w14:paraId="304881B5" w14:textId="77777777" w:rsidR="00002D67" w:rsidRDefault="00002D67" w:rsidP="00002D67">
      <w:pPr>
        <w:pStyle w:val="PL"/>
        <w:rPr>
          <w:noProof w:val="0"/>
        </w:rPr>
      </w:pPr>
    </w:p>
    <w:p w14:paraId="68A4C9EE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14E38CC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789B5AB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AF33A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0107B8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35EF4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ECC0" w14:textId="77777777" w:rsidR="00002D67" w:rsidRDefault="00002D67" w:rsidP="00002D67">
      <w:pPr>
        <w:pStyle w:val="PL"/>
        <w:rPr>
          <w:noProof w:val="0"/>
        </w:rPr>
      </w:pPr>
    </w:p>
    <w:p w14:paraId="55E8421D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3D2D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8074E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B5F78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58A2CC8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788CC7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4BD2757A" w14:textId="77777777" w:rsidR="00002D67" w:rsidRDefault="00002D67" w:rsidP="00002D67">
      <w:pPr>
        <w:pStyle w:val="PL"/>
        <w:rPr>
          <w:noProof w:val="0"/>
        </w:rPr>
      </w:pPr>
    </w:p>
    <w:p w14:paraId="63F1A00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79472F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0C8DA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DA34A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7CACA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5F923F7" w14:textId="77777777" w:rsidR="00002D67" w:rsidRDefault="00002D67" w:rsidP="00002D67">
      <w:pPr>
        <w:pStyle w:val="PL"/>
        <w:rPr>
          <w:noProof w:val="0"/>
        </w:rPr>
      </w:pPr>
    </w:p>
    <w:p w14:paraId="01E5A0A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15041E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EFC95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nGRANSecondaryRATType</w:t>
      </w:r>
      <w:proofErr w:type="spellEnd"/>
      <w:proofErr w:type="gram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 xml:space="preserve">[0]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B0FBA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456342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BFEC88B" w14:textId="77777777" w:rsidR="00002D67" w:rsidRDefault="00002D67" w:rsidP="00002D67">
      <w:pPr>
        <w:pStyle w:val="PL"/>
        <w:rPr>
          <w:noProof w:val="0"/>
        </w:rPr>
      </w:pPr>
    </w:p>
    <w:p w14:paraId="486031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D5C7249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4E9925F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5297E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F9B2A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AFA78" w14:textId="77777777" w:rsidR="00002D67" w:rsidRDefault="00002D67" w:rsidP="00002D67">
      <w:pPr>
        <w:pStyle w:val="PL"/>
        <w:rPr>
          <w:noProof w:val="0"/>
        </w:rPr>
      </w:pPr>
    </w:p>
    <w:p w14:paraId="50578AF6" w14:textId="77777777" w:rsidR="00002D67" w:rsidRDefault="00002D67" w:rsidP="00002D67">
      <w:pPr>
        <w:pStyle w:val="PL"/>
        <w:rPr>
          <w:noProof w:val="0"/>
        </w:rPr>
      </w:pPr>
    </w:p>
    <w:p w14:paraId="497AD024" w14:textId="77777777" w:rsidR="00002D67" w:rsidRDefault="00002D67" w:rsidP="00002D67">
      <w:pPr>
        <w:pStyle w:val="PL"/>
        <w:rPr>
          <w:noProof w:val="0"/>
        </w:rPr>
      </w:pPr>
    </w:p>
    <w:p w14:paraId="078FC794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E82BB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2E1F9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21E2A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4A576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077B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7229E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361679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7353608" w14:textId="77777777" w:rsidR="00002D67" w:rsidRDefault="00002D67" w:rsidP="00002D67">
      <w:pPr>
        <w:pStyle w:val="PL"/>
        <w:rPr>
          <w:noProof w:val="0"/>
        </w:rPr>
      </w:pPr>
    </w:p>
    <w:p w14:paraId="6F669ED4" w14:textId="77777777" w:rsidR="00002D67" w:rsidRDefault="00002D67" w:rsidP="00002D67">
      <w:pPr>
        <w:pStyle w:val="PL"/>
        <w:rPr>
          <w:noProof w:val="0"/>
        </w:rPr>
      </w:pPr>
    </w:p>
    <w:p w14:paraId="4EE8279F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44DB4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B9DD8F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19933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670D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58D63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C36FC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47934C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8EB1308" w14:textId="77777777" w:rsidR="00002D67" w:rsidRDefault="00002D67" w:rsidP="00002D67">
      <w:pPr>
        <w:pStyle w:val="PL"/>
        <w:rPr>
          <w:noProof w:val="0"/>
        </w:rPr>
      </w:pPr>
    </w:p>
    <w:p w14:paraId="1D45F83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51304D" w14:textId="77777777" w:rsidR="00002D67" w:rsidRDefault="00002D67" w:rsidP="00002D67">
      <w:pPr>
        <w:pStyle w:val="PL"/>
        <w:rPr>
          <w:noProof w:val="0"/>
        </w:rPr>
      </w:pPr>
    </w:p>
    <w:p w14:paraId="65B6C247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F4802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894A0C5" w14:textId="77777777" w:rsidR="00002D67" w:rsidRDefault="00002D67" w:rsidP="00002D67">
      <w:pPr>
        <w:pStyle w:val="PL"/>
        <w:rPr>
          <w:noProof w:val="0"/>
        </w:rPr>
      </w:pPr>
    </w:p>
    <w:p w14:paraId="78E88F36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CCB0F5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517644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(0), </w:t>
      </w:r>
      <w:r>
        <w:rPr>
          <w:noProof w:val="0"/>
        </w:rPr>
        <w:tab/>
        <w:t>-- this value is not used</w:t>
      </w:r>
    </w:p>
    <w:p w14:paraId="4D6EC7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D7B7C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B16C7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C9BB72C" w14:textId="77777777" w:rsidR="00002D67" w:rsidRDefault="00002D67" w:rsidP="00002D6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CCF02ED" w14:textId="77777777" w:rsidR="00002D67" w:rsidRDefault="00002D67" w:rsidP="00002D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2CB0265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7CBB0B1A" w14:textId="77777777" w:rsidR="00002D67" w:rsidRDefault="00002D67" w:rsidP="00002D67">
      <w:pPr>
        <w:pStyle w:val="PL"/>
        <w:rPr>
          <w:noProof w:val="0"/>
        </w:rPr>
      </w:pPr>
    </w:p>
    <w:p w14:paraId="2EA5D331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AA3C44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7AD006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2F6376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AB75FA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17DD54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F4DE48" w14:textId="77777777" w:rsidR="00002D67" w:rsidRDefault="00002D67" w:rsidP="00002D67">
      <w:pPr>
        <w:pStyle w:val="PL"/>
        <w:rPr>
          <w:noProof w:val="0"/>
        </w:rPr>
      </w:pPr>
    </w:p>
    <w:p w14:paraId="6D00463F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93D3C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8303A8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433B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74C40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350A8D4" w14:textId="77777777" w:rsidR="00002D67" w:rsidRDefault="00002D67" w:rsidP="00002D67">
      <w:pPr>
        <w:pStyle w:val="PL"/>
        <w:rPr>
          <w:noProof w:val="0"/>
        </w:rPr>
      </w:pPr>
    </w:p>
    <w:p w14:paraId="2869CA4C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D8294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1576E41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D19C5F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0CB51C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iPV4dynamicAddressFlag</w:t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30CB4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iPV6dynamicPrefixFlag</w:t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196CED19" w14:textId="77777777" w:rsidR="00002D67" w:rsidRDefault="00002D67" w:rsidP="00002D67">
      <w:pPr>
        <w:pStyle w:val="PL"/>
        <w:rPr>
          <w:noProof w:val="0"/>
        </w:rPr>
      </w:pPr>
    </w:p>
    <w:p w14:paraId="02D0A1B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18D9AF59" w14:textId="77777777" w:rsidR="00002D67" w:rsidRDefault="00002D67" w:rsidP="00002D67">
      <w:pPr>
        <w:pStyle w:val="PL"/>
        <w:rPr>
          <w:noProof w:val="0"/>
        </w:rPr>
      </w:pPr>
    </w:p>
    <w:p w14:paraId="72289B16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D27C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80C735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B28B2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91453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1A087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0DC42FE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3A6F57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C7B24D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40C67C" w14:textId="77777777" w:rsidR="00002D67" w:rsidRDefault="00002D67" w:rsidP="00002D67">
      <w:pPr>
        <w:pStyle w:val="PL"/>
      </w:pPr>
    </w:p>
    <w:p w14:paraId="7F0B6B58" w14:textId="77777777" w:rsidR="00002D67" w:rsidRDefault="00002D67" w:rsidP="00002D67">
      <w:pPr>
        <w:pStyle w:val="PL"/>
      </w:pPr>
    </w:p>
    <w:p w14:paraId="7422092D" w14:textId="77777777" w:rsidR="00002D67" w:rsidRDefault="00002D67" w:rsidP="00002D67">
      <w:pPr>
        <w:pStyle w:val="PL"/>
        <w:rPr>
          <w:noProof w:val="0"/>
        </w:rPr>
      </w:pPr>
      <w:r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C6E71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19BBB1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nOT-PREEMPT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66210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mAY-PREEMPT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0CD23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49E88FCC" w14:textId="77777777" w:rsidR="00002D67" w:rsidRDefault="00002D67" w:rsidP="00002D67">
      <w:pPr>
        <w:pStyle w:val="PL"/>
        <w:rPr>
          <w:noProof w:val="0"/>
        </w:rPr>
      </w:pPr>
    </w:p>
    <w:p w14:paraId="79E15175" w14:textId="77777777" w:rsidR="00002D67" w:rsidRDefault="00002D67" w:rsidP="00002D67">
      <w:pPr>
        <w:pStyle w:val="PL"/>
        <w:rPr>
          <w:noProof w:val="0"/>
        </w:rPr>
      </w:pPr>
      <w:r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FEF93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7AC0C7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nOT-PREEMPTABLE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68499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r>
        <w:t>pREEMPTABLE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DBFD9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F9CA4F6" w14:textId="77777777" w:rsidR="00002D67" w:rsidRDefault="00002D67" w:rsidP="00002D67">
      <w:pPr>
        <w:pStyle w:val="PL"/>
        <w:rPr>
          <w:noProof w:val="0"/>
        </w:rPr>
      </w:pPr>
    </w:p>
    <w:p w14:paraId="077124B2" w14:textId="77777777" w:rsidR="00002D67" w:rsidRDefault="00002D67" w:rsidP="00002D67">
      <w:pPr>
        <w:pStyle w:val="PL"/>
        <w:rPr>
          <w:noProof w:val="0"/>
        </w:rPr>
      </w:pPr>
    </w:p>
    <w:p w14:paraId="1A998467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E791EB1" w14:textId="77777777" w:rsidR="00002D67" w:rsidRDefault="00002D67" w:rsidP="00002D67">
      <w:pPr>
        <w:pStyle w:val="PL"/>
        <w:rPr>
          <w:noProof w:val="0"/>
        </w:rPr>
      </w:pPr>
    </w:p>
    <w:p w14:paraId="579B136A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3449C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A2D2B2A" w14:textId="77777777" w:rsidR="00002D67" w:rsidRDefault="00002D67" w:rsidP="00002D67">
      <w:pPr>
        <w:pStyle w:val="PL"/>
        <w:rPr>
          <w:noProof w:val="0"/>
        </w:rPr>
      </w:pPr>
    </w:p>
    <w:p w14:paraId="21DDA108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77814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9A764A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5CDF9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9DDBD6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AB88BEF" w14:textId="77777777" w:rsidR="00002D67" w:rsidRDefault="00002D67" w:rsidP="00002D67">
      <w:pPr>
        <w:pStyle w:val="PL"/>
        <w:rPr>
          <w:noProof w:val="0"/>
        </w:rPr>
      </w:pPr>
    </w:p>
    <w:p w14:paraId="74DD3666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7CDA7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01D516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6D71E6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5B5BD3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828E47D" w14:textId="77777777" w:rsidR="00002D67" w:rsidRDefault="00002D67" w:rsidP="00002D67">
      <w:pPr>
        <w:pStyle w:val="PL"/>
        <w:rPr>
          <w:noProof w:val="0"/>
        </w:rPr>
      </w:pPr>
    </w:p>
    <w:p w14:paraId="23D24C67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5C9DFB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C98303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57EAB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79116E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427C64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4EE540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361A804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1B75D83" w14:textId="77777777" w:rsidR="00002D67" w:rsidRDefault="00002D67" w:rsidP="00002D67">
      <w:pPr>
        <w:pStyle w:val="PL"/>
        <w:rPr>
          <w:noProof w:val="0"/>
        </w:rPr>
      </w:pPr>
    </w:p>
    <w:p w14:paraId="628B35E4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19F5AB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9683E7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F30BA6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B6C38EB" w14:textId="77777777" w:rsidR="00002D67" w:rsidRDefault="00002D67" w:rsidP="00002D67">
      <w:pPr>
        <w:pStyle w:val="PL"/>
        <w:rPr>
          <w:noProof w:val="0"/>
        </w:rPr>
      </w:pPr>
    </w:p>
    <w:p w14:paraId="71D062F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2727905" w14:textId="77777777" w:rsidR="00002D67" w:rsidRDefault="00002D67" w:rsidP="00002D67">
      <w:pPr>
        <w:pStyle w:val="PL"/>
        <w:rPr>
          <w:noProof w:val="0"/>
        </w:rPr>
      </w:pPr>
    </w:p>
    <w:p w14:paraId="5C99B16C" w14:textId="77777777" w:rsidR="00002D67" w:rsidRDefault="00002D67" w:rsidP="00002D67">
      <w:pPr>
        <w:pStyle w:val="PL"/>
        <w:rPr>
          <w:lang w:bidi="ar-IQ"/>
        </w:rPr>
      </w:pPr>
      <w:proofErr w:type="gramStart"/>
      <w:r>
        <w:rPr>
          <w:lang w:bidi="ar-IQ"/>
        </w:rPr>
        <w:t>SessionAMBR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3858B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FAF840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B69A2F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E9DB9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3D1AB20" w14:textId="77777777" w:rsidR="00002D67" w:rsidRDefault="00002D67" w:rsidP="00002D67">
      <w:pPr>
        <w:pStyle w:val="PL"/>
        <w:rPr>
          <w:noProof w:val="0"/>
        </w:rPr>
      </w:pPr>
    </w:p>
    <w:p w14:paraId="0D9EBE79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1DFDE5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050920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DFFF9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001B4756" w14:textId="77777777" w:rsidR="00002D67" w:rsidRDefault="00002D67" w:rsidP="00002D67">
      <w:pPr>
        <w:pStyle w:val="PL"/>
        <w:rPr>
          <w:noProof w:val="0"/>
        </w:rPr>
      </w:pPr>
    </w:p>
    <w:p w14:paraId="318C52A9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F4BDB8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C3108B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027D2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62C76FC1" w14:textId="77777777" w:rsidR="00002D67" w:rsidRDefault="00002D67" w:rsidP="00002D67">
      <w:pPr>
        <w:pStyle w:val="PL"/>
        <w:rPr>
          <w:noProof w:val="0"/>
        </w:rPr>
      </w:pPr>
    </w:p>
    <w:p w14:paraId="18172B16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BDCBB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DFF61F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5F296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2C5715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B9A3E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74C111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14:paraId="6C390742" w14:textId="77777777" w:rsidR="00002D67" w:rsidRDefault="00002D67" w:rsidP="00002D67">
      <w:pPr>
        <w:pStyle w:val="PL"/>
        <w:rPr>
          <w:noProof w:val="0"/>
        </w:rPr>
      </w:pPr>
    </w:p>
    <w:p w14:paraId="62D84FA2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1F73DFF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B6469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63A45E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499074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0DBA51B8" w14:textId="77777777" w:rsidR="00002D67" w:rsidRDefault="00002D67" w:rsidP="00002D67">
      <w:pPr>
        <w:pStyle w:val="PL"/>
        <w:rPr>
          <w:noProof w:val="0"/>
        </w:rPr>
      </w:pPr>
    </w:p>
    <w:p w14:paraId="3FDDC886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A629DD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44EF15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38C759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87C8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0A16065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9FD00D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A16AA9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29A9B2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03EE12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750D2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2A305E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6326AA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5D66638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3C04489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0B62BFC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664CC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3FC969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C2A8C9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760D70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926BEC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E72975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6D24A89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326392D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10576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9E48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84AD3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9AC4C4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F6C3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2A4430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42AC1D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FF3215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0D53E36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64788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13E768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4556A9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BE6E50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73ECB3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AA3A92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39E3B1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784D414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6CE714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8DB751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628198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1B68E53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22DD17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2C95FF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1273D7EF" w14:textId="77777777" w:rsidR="00002D67" w:rsidRDefault="00002D67" w:rsidP="00002D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12FA4B3" w14:textId="77777777" w:rsidR="00002D67" w:rsidRDefault="00002D67" w:rsidP="00002D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BCE1556" w14:textId="77777777" w:rsidR="00002D67" w:rsidRDefault="00002D67" w:rsidP="00002D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C154176" w14:textId="77777777" w:rsidR="00002D67" w:rsidRDefault="00002D67" w:rsidP="00002D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7D1A34" w14:textId="77777777" w:rsidR="00002D67" w:rsidRDefault="00002D67" w:rsidP="00002D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863263D" w14:textId="77777777" w:rsidR="00002D67" w:rsidRDefault="00002D67" w:rsidP="00002D67">
      <w:pPr>
        <w:pStyle w:val="PL"/>
        <w:rPr>
          <w:noProof w:val="0"/>
        </w:rPr>
      </w:pPr>
    </w:p>
    <w:p w14:paraId="3EBEDA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ADE141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4B49F39" w14:textId="77777777" w:rsidR="00002D67" w:rsidRDefault="00002D67" w:rsidP="00002D67">
      <w:pPr>
        <w:pStyle w:val="PL"/>
        <w:rPr>
          <w:noProof w:val="0"/>
        </w:rPr>
      </w:pPr>
    </w:p>
    <w:p w14:paraId="504D3FB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E936DE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38EC503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CCE669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3489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447B2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B349CB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6C2E3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D3677E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DA2DD6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C14249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CB7CF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8868CC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CD2FE0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568A05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14:paraId="59DD352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64CEE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20640D4A" w14:textId="77777777" w:rsidR="00002D67" w:rsidRDefault="00002D67" w:rsidP="00002D67">
      <w:pPr>
        <w:pStyle w:val="PL"/>
        <w:rPr>
          <w:noProof w:val="0"/>
          <w:lang w:val="it-IT"/>
        </w:rPr>
      </w:pPr>
    </w:p>
    <w:p w14:paraId="395E981D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FE6E4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7D92F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0C74B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E659C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A0E5A31" w14:textId="77777777" w:rsidR="00002D67" w:rsidRDefault="00002D67" w:rsidP="00002D67">
      <w:pPr>
        <w:pStyle w:val="PL"/>
        <w:rPr>
          <w:noProof w:val="0"/>
        </w:rPr>
      </w:pPr>
    </w:p>
    <w:p w14:paraId="53A6E729" w14:textId="77777777" w:rsidR="00002D67" w:rsidRDefault="00002D67" w:rsidP="00002D67">
      <w:pPr>
        <w:pStyle w:val="PL"/>
        <w:rPr>
          <w:noProof w:val="0"/>
        </w:rPr>
      </w:pPr>
    </w:p>
    <w:p w14:paraId="44FEF62C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36CD8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4576875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F32ADE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76C7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7D17CA9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4C415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16AE8F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D77B64D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49983C3" w14:textId="77777777" w:rsidR="00002D67" w:rsidRDefault="00002D67" w:rsidP="00002D67">
      <w:pPr>
        <w:pStyle w:val="PL"/>
        <w:rPr>
          <w:noProof w:val="0"/>
        </w:rPr>
      </w:pPr>
    </w:p>
    <w:p w14:paraId="006096E0" w14:textId="77777777" w:rsidR="00002D67" w:rsidRDefault="00002D67" w:rsidP="00002D67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488CA5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5EC769E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337E77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32B7DD5B" w14:textId="77777777" w:rsidR="00002D67" w:rsidRDefault="00002D67" w:rsidP="00002D67">
      <w:pPr>
        <w:pStyle w:val="PL"/>
        <w:rPr>
          <w:noProof w:val="0"/>
        </w:rPr>
      </w:pPr>
    </w:p>
    <w:p w14:paraId="52B3C213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52940D2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2AA8A40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2A9CEC1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76D81A7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F13BEB4" w14:textId="77777777" w:rsidR="00002D67" w:rsidRDefault="00002D67" w:rsidP="00002D67">
      <w:pPr>
        <w:pStyle w:val="PL"/>
        <w:rPr>
          <w:noProof w:val="0"/>
        </w:rPr>
      </w:pPr>
    </w:p>
    <w:p w14:paraId="6387F3D4" w14:textId="77777777" w:rsidR="00002D67" w:rsidRDefault="00002D67" w:rsidP="00002D6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A1F058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6C8E421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88B9DA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F2C6D1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6618EC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B035F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127F33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6A68BC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4D8A10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7FB6852A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1F98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F1B741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2B4265B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2D45B809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BOOLEAN OPTIONAL</w:t>
      </w:r>
    </w:p>
    <w:p w14:paraId="66B209D5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5730250B" w14:textId="77777777" w:rsidR="00002D67" w:rsidRDefault="00002D67" w:rsidP="00002D67">
      <w:pPr>
        <w:pStyle w:val="PL"/>
        <w:rPr>
          <w:noProof w:val="0"/>
        </w:rPr>
      </w:pPr>
    </w:p>
    <w:p w14:paraId="6D09E9B7" w14:textId="77777777" w:rsidR="00002D67" w:rsidRDefault="00002D67" w:rsidP="00002D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57FFB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AF9575C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A993C64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--</w:t>
      </w:r>
    </w:p>
    <w:p w14:paraId="33AE853F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{</w:t>
      </w:r>
    </w:p>
    <w:p w14:paraId="493A8F3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94F5D6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BA8102B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981445E" w14:textId="77777777" w:rsidR="00002D67" w:rsidRDefault="00002D67" w:rsidP="00002D67">
      <w:pPr>
        <w:pStyle w:val="PL"/>
        <w:rPr>
          <w:noProof w:val="0"/>
        </w:rPr>
      </w:pPr>
      <w:r>
        <w:rPr>
          <w:noProof w:val="0"/>
        </w:rPr>
        <w:t>}</w:t>
      </w:r>
    </w:p>
    <w:p w14:paraId="6F28C900" w14:textId="77777777" w:rsidR="00002D67" w:rsidRDefault="00002D67" w:rsidP="00002D67">
      <w:pPr>
        <w:pStyle w:val="PL"/>
        <w:rPr>
          <w:noProof w:val="0"/>
        </w:rPr>
      </w:pPr>
    </w:p>
    <w:p w14:paraId="66377D15" w14:textId="77777777" w:rsidR="001F5A56" w:rsidRDefault="001F5A56" w:rsidP="001F5A56">
      <w:pPr>
        <w:pStyle w:val="PL"/>
        <w:rPr>
          <w:ins w:id="16" w:author="Huawei-C" w:date="2019-10-02T10:02:00Z"/>
          <w:noProof w:val="0"/>
        </w:rPr>
      </w:pPr>
      <w:bookmarkStart w:id="17" w:name="_GoBack"/>
      <w:bookmarkEnd w:id="17"/>
      <w:proofErr w:type="spellStart"/>
      <w:ins w:id="18" w:author="Huawei-C" w:date="2019-10-02T10:02:00Z">
        <w:r>
          <w:rPr>
            <w:noProof w:val="0"/>
          </w:rPr>
          <w:t>UserLocationInformation</w:t>
        </w:r>
        <w:proofErr w:type="spellEnd"/>
        <w:r>
          <w:rPr>
            <w:noProof w:val="0"/>
          </w:rPr>
          <w:tab/>
          <w:t>::= SEQUENCE</w:t>
        </w:r>
      </w:ins>
    </w:p>
    <w:p w14:paraId="79C678A6" w14:textId="77777777" w:rsidR="001F5A56" w:rsidRDefault="001F5A56" w:rsidP="001F5A56">
      <w:pPr>
        <w:pStyle w:val="PL"/>
        <w:rPr>
          <w:ins w:id="19" w:author="Huawei-C" w:date="2019-10-02T10:02:00Z"/>
          <w:noProof w:val="0"/>
        </w:rPr>
      </w:pPr>
      <w:ins w:id="20" w:author="Huawei-C" w:date="2019-10-02T10:02:00Z">
        <w:r>
          <w:rPr>
            <w:noProof w:val="0"/>
          </w:rPr>
          <w:t>{</w:t>
        </w:r>
      </w:ins>
    </w:p>
    <w:p w14:paraId="4E0F7955" w14:textId="77777777" w:rsidR="001F5A56" w:rsidRDefault="001F5A56" w:rsidP="001F5A56">
      <w:pPr>
        <w:pStyle w:val="PL"/>
        <w:rPr>
          <w:ins w:id="21" w:author="Huawei-C" w:date="2019-10-02T10:02:00Z"/>
          <w:noProof w:val="0"/>
        </w:rPr>
      </w:pPr>
      <w:ins w:id="22" w:author="Huawei-C" w:date="2019-10-02T10:02:00Z">
        <w:r>
          <w:rPr>
            <w:noProof w:val="0"/>
          </w:rPr>
          <w:tab/>
        </w:r>
        <w:r w:rsidRPr="00F267AF">
          <w:t>eutraLocation</w:t>
        </w:r>
        <w:r>
          <w:tab/>
        </w:r>
        <w:r>
          <w:rPr>
            <w:noProof w:val="0"/>
          </w:rPr>
          <w:t xml:space="preserve">[1] </w:t>
        </w:r>
        <w:r>
          <w:t>E</w:t>
        </w:r>
        <w:r w:rsidRPr="00F267AF">
          <w:t>utraLocation</w:t>
        </w:r>
        <w:r>
          <w:rPr>
            <w:noProof w:val="0"/>
          </w:rPr>
          <w:t xml:space="preserve"> OPTIONAL,</w:t>
        </w:r>
      </w:ins>
    </w:p>
    <w:p w14:paraId="42AE83A0" w14:textId="77777777" w:rsidR="001F5A56" w:rsidRDefault="001F5A56" w:rsidP="001F5A56">
      <w:pPr>
        <w:pStyle w:val="PL"/>
        <w:tabs>
          <w:tab w:val="clear" w:pos="1536"/>
        </w:tabs>
        <w:rPr>
          <w:ins w:id="23" w:author="Huawei-C" w:date="2019-10-02T10:02:00Z"/>
          <w:noProof w:val="0"/>
        </w:rPr>
      </w:pPr>
      <w:ins w:id="24" w:author="Huawei-C" w:date="2019-10-02T10:02:00Z">
        <w:r>
          <w:rPr>
            <w:noProof w:val="0"/>
          </w:rPr>
          <w:tab/>
        </w:r>
        <w:r w:rsidRPr="00F267AF">
          <w:t>nrLocation</w:t>
        </w:r>
        <w:r>
          <w:rPr>
            <w:noProof w:val="0"/>
          </w:rPr>
          <w:tab/>
          <w:t xml:space="preserve">[2] </w:t>
        </w:r>
        <w:r>
          <w:t>N</w:t>
        </w:r>
        <w:r w:rsidRPr="00F267AF">
          <w:t>rLocation</w:t>
        </w:r>
        <w:r>
          <w:rPr>
            <w:noProof w:val="0"/>
          </w:rPr>
          <w:t xml:space="preserve"> OPTIONAL,</w:t>
        </w:r>
      </w:ins>
    </w:p>
    <w:p w14:paraId="3BFC717C" w14:textId="77777777" w:rsidR="001F5A56" w:rsidRDefault="001F5A56" w:rsidP="001F5A56">
      <w:pPr>
        <w:pStyle w:val="PL"/>
        <w:rPr>
          <w:ins w:id="25" w:author="Huawei-C" w:date="2019-10-02T10:02:00Z"/>
          <w:noProof w:val="0"/>
        </w:rPr>
      </w:pPr>
      <w:ins w:id="26" w:author="Huawei-C" w:date="2019-10-02T10:02:00Z">
        <w:r>
          <w:rPr>
            <w:noProof w:val="0"/>
          </w:rPr>
          <w:tab/>
        </w:r>
        <w:r w:rsidRPr="00F267AF">
          <w:t>n3gaLocation</w:t>
        </w:r>
        <w:r>
          <w:tab/>
        </w:r>
        <w:r>
          <w:rPr>
            <w:noProof w:val="0"/>
          </w:rPr>
          <w:t xml:space="preserve">[3] </w:t>
        </w:r>
        <w:r>
          <w:t>N</w:t>
        </w:r>
        <w:r w:rsidRPr="00F267AF">
          <w:t>3gaLocation</w:t>
        </w:r>
        <w:r>
          <w:rPr>
            <w:noProof w:val="0"/>
          </w:rPr>
          <w:t xml:space="preserve"> OPTIONAL</w:t>
        </w:r>
      </w:ins>
    </w:p>
    <w:p w14:paraId="5E9A6C26" w14:textId="77777777" w:rsidR="001F5A56" w:rsidRDefault="001F5A56" w:rsidP="001F5A56">
      <w:pPr>
        <w:pStyle w:val="PL"/>
        <w:rPr>
          <w:ins w:id="27" w:author="Huawei-C" w:date="2019-10-02T10:02:00Z"/>
          <w:noProof w:val="0"/>
        </w:rPr>
      </w:pPr>
      <w:ins w:id="28" w:author="Huawei-C" w:date="2019-10-02T10:02:00Z">
        <w:r>
          <w:rPr>
            <w:noProof w:val="0"/>
          </w:rPr>
          <w:t>}</w:t>
        </w:r>
      </w:ins>
    </w:p>
    <w:p w14:paraId="6533E04B" w14:textId="77777777" w:rsidR="001F5A56" w:rsidRDefault="001F5A56" w:rsidP="001F5A56">
      <w:pPr>
        <w:pStyle w:val="PL"/>
        <w:rPr>
          <w:ins w:id="29" w:author="Huawei-C" w:date="2019-10-02T10:02:00Z"/>
          <w:noProof w:val="0"/>
        </w:rPr>
      </w:pPr>
    </w:p>
    <w:p w14:paraId="12308C11" w14:textId="77777777" w:rsidR="001F5A56" w:rsidRDefault="001F5A56" w:rsidP="001F5A56">
      <w:pPr>
        <w:pStyle w:val="PL"/>
        <w:rPr>
          <w:ins w:id="30" w:author="Huawei-C" w:date="2019-10-02T10:02:00Z"/>
          <w:noProof w:val="0"/>
        </w:rPr>
      </w:pPr>
      <w:proofErr w:type="gramStart"/>
      <w:ins w:id="31" w:author="Huawei-C" w:date="2019-10-02T10:02:00Z">
        <w:r>
          <w:t>E</w:t>
        </w:r>
        <w:r w:rsidRPr="00F267AF">
          <w:t>utraLocation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6B7A3473" w14:textId="77777777" w:rsidR="001F5A56" w:rsidRDefault="001F5A56" w:rsidP="001F5A56">
      <w:pPr>
        <w:pStyle w:val="PL"/>
        <w:rPr>
          <w:ins w:id="32" w:author="Huawei-C" w:date="2019-10-02T10:02:00Z"/>
          <w:noProof w:val="0"/>
        </w:rPr>
      </w:pPr>
      <w:ins w:id="33" w:author="Huawei-C" w:date="2019-10-02T10:02:00Z">
        <w:r>
          <w:rPr>
            <w:noProof w:val="0"/>
          </w:rPr>
          <w:t>{</w:t>
        </w:r>
      </w:ins>
    </w:p>
    <w:p w14:paraId="4A3B1C88" w14:textId="77777777" w:rsidR="001F5A56" w:rsidRDefault="001F5A56" w:rsidP="001F5A56">
      <w:pPr>
        <w:pStyle w:val="PL"/>
        <w:rPr>
          <w:ins w:id="34" w:author="Huawei-C" w:date="2019-10-02T10:02:00Z"/>
          <w:noProof w:val="0"/>
        </w:rPr>
      </w:pPr>
      <w:ins w:id="35" w:author="Huawei-C" w:date="2019-10-02T10:02:00Z">
        <w:r>
          <w:rPr>
            <w:noProof w:val="0"/>
          </w:rPr>
          <w:tab/>
          <w:t>Tai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Tai,</w:t>
        </w:r>
      </w:ins>
    </w:p>
    <w:p w14:paraId="58C277E1" w14:textId="77777777" w:rsidR="001F5A56" w:rsidRDefault="001F5A56" w:rsidP="001F5A56">
      <w:pPr>
        <w:pStyle w:val="PL"/>
        <w:tabs>
          <w:tab w:val="clear" w:pos="1152"/>
        </w:tabs>
        <w:rPr>
          <w:ins w:id="36" w:author="Huawei-C" w:date="2019-10-02T10:02:00Z"/>
          <w:noProof w:val="0"/>
        </w:rPr>
      </w:pPr>
      <w:ins w:id="37" w:author="Huawei-C" w:date="2019-10-02T10:02:00Z">
        <w:r>
          <w:rPr>
            <w:noProof w:val="0"/>
          </w:rPr>
          <w:tab/>
        </w:r>
        <w:proofErr w:type="spellStart"/>
        <w:r>
          <w:rPr>
            <w:noProof w:val="0"/>
          </w:rPr>
          <w:t>Ecgi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proofErr w:type="spellStart"/>
        <w:r>
          <w:rPr>
            <w:noProof w:val="0"/>
          </w:rPr>
          <w:t>Ecgi</w:t>
        </w:r>
        <w:proofErr w:type="spellEnd"/>
        <w:r>
          <w:rPr>
            <w:noProof w:val="0"/>
          </w:rPr>
          <w:t>,</w:t>
        </w:r>
      </w:ins>
    </w:p>
    <w:p w14:paraId="377DD0D9" w14:textId="77777777" w:rsidR="001F5A56" w:rsidRDefault="001F5A56" w:rsidP="001F5A56">
      <w:pPr>
        <w:pStyle w:val="PL"/>
        <w:rPr>
          <w:ins w:id="38" w:author="Huawei-C" w:date="2019-10-02T10:02:00Z"/>
          <w:noProof w:val="0"/>
        </w:rPr>
      </w:pPr>
      <w:ins w:id="39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ageOfLocationInformation</w:t>
        </w:r>
        <w:proofErr w:type="spellEnd"/>
        <w:proofErr w:type="gramEnd"/>
        <w:r>
          <w:rPr>
            <w:noProof w:val="0"/>
          </w:rPr>
          <w:tab/>
          <w:t>[3] Integer OPTIONAL,</w:t>
        </w:r>
      </w:ins>
    </w:p>
    <w:p w14:paraId="70C1F410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40" w:author="Huawei-C" w:date="2019-10-02T10:02:00Z"/>
          <w:noProof w:val="0"/>
        </w:rPr>
      </w:pPr>
      <w:ins w:id="41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ueLocationTimestamp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5BBD04D8" w14:textId="77777777" w:rsidR="001F5A56" w:rsidRDefault="001F5A56" w:rsidP="001F5A56">
      <w:pPr>
        <w:pStyle w:val="PL"/>
        <w:rPr>
          <w:ins w:id="42" w:author="Huawei-C" w:date="2019-10-02T10:02:00Z"/>
          <w:noProof w:val="0"/>
        </w:rPr>
      </w:pPr>
      <w:ins w:id="43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geographicalInformation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[5] OCTET STRING OPTIONAL,</w:t>
        </w:r>
      </w:ins>
    </w:p>
    <w:p w14:paraId="7D6FB632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44" w:author="Huawei-C" w:date="2019-10-02T10:02:00Z"/>
          <w:noProof w:val="0"/>
        </w:rPr>
      </w:pPr>
      <w:ins w:id="45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geodeticInformation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[6] OCTET STRING OPTIONAL,</w:t>
        </w:r>
      </w:ins>
    </w:p>
    <w:p w14:paraId="41AD934D" w14:textId="77777777" w:rsidR="001F5A56" w:rsidRDefault="001F5A56" w:rsidP="001F5A56">
      <w:pPr>
        <w:pStyle w:val="PL"/>
        <w:tabs>
          <w:tab w:val="clear" w:pos="1920"/>
        </w:tabs>
        <w:rPr>
          <w:ins w:id="46" w:author="Huawei-C" w:date="2019-10-02T10:02:00Z"/>
          <w:noProof w:val="0"/>
        </w:rPr>
      </w:pPr>
      <w:ins w:id="47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globalNgenbId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[7] </w:t>
        </w:r>
        <w:proofErr w:type="spellStart"/>
        <w:r>
          <w:rPr>
            <w:noProof w:val="0"/>
          </w:rPr>
          <w:t>GlobalRanNodeId</w:t>
        </w:r>
        <w:proofErr w:type="spellEnd"/>
        <w:r>
          <w:rPr>
            <w:noProof w:val="0"/>
          </w:rPr>
          <w:t xml:space="preserve"> OPTIONAL</w:t>
        </w:r>
      </w:ins>
    </w:p>
    <w:p w14:paraId="3AF8C39F" w14:textId="77777777" w:rsidR="001F5A56" w:rsidRDefault="001F5A56" w:rsidP="001F5A56">
      <w:pPr>
        <w:pStyle w:val="PL"/>
        <w:tabs>
          <w:tab w:val="clear" w:pos="1920"/>
        </w:tabs>
        <w:rPr>
          <w:ins w:id="48" w:author="Huawei-C" w:date="2019-10-02T10:02:00Z"/>
          <w:noProof w:val="0"/>
        </w:rPr>
      </w:pPr>
      <w:ins w:id="49" w:author="Huawei-C" w:date="2019-10-02T10:02:00Z">
        <w:r>
          <w:rPr>
            <w:noProof w:val="0"/>
          </w:rPr>
          <w:t>}</w:t>
        </w:r>
      </w:ins>
    </w:p>
    <w:p w14:paraId="74756BA6" w14:textId="77777777" w:rsidR="001F5A56" w:rsidRDefault="001F5A56" w:rsidP="001F5A56">
      <w:pPr>
        <w:pStyle w:val="PL"/>
        <w:tabs>
          <w:tab w:val="clear" w:pos="1920"/>
        </w:tabs>
        <w:rPr>
          <w:ins w:id="50" w:author="Huawei-C" w:date="2019-10-02T10:02:00Z"/>
          <w:noProof w:val="0"/>
        </w:rPr>
      </w:pPr>
    </w:p>
    <w:p w14:paraId="57AFA4AE" w14:textId="77777777" w:rsidR="001F5A56" w:rsidRDefault="001F5A56" w:rsidP="001F5A56">
      <w:pPr>
        <w:pStyle w:val="PL"/>
        <w:rPr>
          <w:ins w:id="51" w:author="Huawei-C" w:date="2019-10-02T10:02:00Z"/>
          <w:noProof w:val="0"/>
        </w:rPr>
      </w:pPr>
      <w:proofErr w:type="gramStart"/>
      <w:ins w:id="52" w:author="Huawei-C" w:date="2019-10-02T10:02:00Z">
        <w:r>
          <w:t>N</w:t>
        </w:r>
        <w:r w:rsidRPr="00F267AF">
          <w:t>rLocation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084D9E47" w14:textId="77777777" w:rsidR="001F5A56" w:rsidRDefault="001F5A56" w:rsidP="001F5A56">
      <w:pPr>
        <w:pStyle w:val="PL"/>
        <w:rPr>
          <w:ins w:id="53" w:author="Huawei-C" w:date="2019-10-02T10:02:00Z"/>
          <w:noProof w:val="0"/>
        </w:rPr>
      </w:pPr>
      <w:ins w:id="54" w:author="Huawei-C" w:date="2019-10-02T10:02:00Z">
        <w:r>
          <w:rPr>
            <w:noProof w:val="0"/>
          </w:rPr>
          <w:lastRenderedPageBreak/>
          <w:t>{</w:t>
        </w:r>
      </w:ins>
    </w:p>
    <w:p w14:paraId="24BDAEF6" w14:textId="77777777" w:rsidR="001F5A56" w:rsidRDefault="001F5A56" w:rsidP="001F5A56">
      <w:pPr>
        <w:pStyle w:val="PL"/>
        <w:rPr>
          <w:ins w:id="55" w:author="Huawei-C" w:date="2019-10-02T10:02:00Z"/>
          <w:noProof w:val="0"/>
        </w:rPr>
      </w:pPr>
      <w:ins w:id="56" w:author="Huawei-C" w:date="2019-10-02T10:02:00Z">
        <w:r>
          <w:rPr>
            <w:noProof w:val="0"/>
          </w:rPr>
          <w:tab/>
          <w:t>Tai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Tai,</w:t>
        </w:r>
      </w:ins>
    </w:p>
    <w:p w14:paraId="1BEDCA71" w14:textId="77777777" w:rsidR="001F5A56" w:rsidRDefault="001F5A56" w:rsidP="001F5A56">
      <w:pPr>
        <w:pStyle w:val="PL"/>
        <w:tabs>
          <w:tab w:val="clear" w:pos="1152"/>
        </w:tabs>
        <w:rPr>
          <w:ins w:id="57" w:author="Huawei-C" w:date="2019-10-02T10:02:00Z"/>
          <w:noProof w:val="0"/>
        </w:rPr>
      </w:pPr>
      <w:ins w:id="58" w:author="Huawei-C" w:date="2019-10-02T10:02:00Z">
        <w:r>
          <w:rPr>
            <w:noProof w:val="0"/>
          </w:rPr>
          <w:tab/>
        </w:r>
        <w:r w:rsidRPr="00F267AF">
          <w:t>ncgi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</w:t>
        </w:r>
        <w:r w:rsidRPr="00F267AF">
          <w:t>cgi</w:t>
        </w:r>
        <w:r>
          <w:rPr>
            <w:noProof w:val="0"/>
          </w:rPr>
          <w:t>,</w:t>
        </w:r>
      </w:ins>
    </w:p>
    <w:p w14:paraId="0C7C17F0" w14:textId="77777777" w:rsidR="001F5A56" w:rsidRDefault="001F5A56" w:rsidP="001F5A56">
      <w:pPr>
        <w:pStyle w:val="PL"/>
        <w:rPr>
          <w:ins w:id="59" w:author="Huawei-C" w:date="2019-10-02T10:02:00Z"/>
          <w:noProof w:val="0"/>
        </w:rPr>
      </w:pPr>
      <w:ins w:id="60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ageOfLocationInformation</w:t>
        </w:r>
        <w:proofErr w:type="spellEnd"/>
        <w:proofErr w:type="gramEnd"/>
        <w:r>
          <w:rPr>
            <w:noProof w:val="0"/>
          </w:rPr>
          <w:tab/>
          <w:t>[3] Integer OPTIONAL,</w:t>
        </w:r>
      </w:ins>
    </w:p>
    <w:p w14:paraId="0FAEFF39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61" w:author="Huawei-C" w:date="2019-10-02T10:02:00Z"/>
          <w:noProof w:val="0"/>
        </w:rPr>
      </w:pPr>
      <w:ins w:id="62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ueLocationTimestamp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TimeStamp</w:t>
        </w:r>
        <w:proofErr w:type="spellEnd"/>
        <w:r>
          <w:rPr>
            <w:noProof w:val="0"/>
          </w:rPr>
          <w:t xml:space="preserve"> OPTIONAL,</w:t>
        </w:r>
      </w:ins>
    </w:p>
    <w:p w14:paraId="4781E78D" w14:textId="77777777" w:rsidR="001F5A56" w:rsidRDefault="001F5A56" w:rsidP="001F5A56">
      <w:pPr>
        <w:pStyle w:val="PL"/>
        <w:rPr>
          <w:ins w:id="63" w:author="Huawei-C" w:date="2019-10-02T10:02:00Z"/>
          <w:noProof w:val="0"/>
        </w:rPr>
      </w:pPr>
      <w:ins w:id="64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geographicalInformation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[5] OCTET STRING OPTIONAL,</w:t>
        </w:r>
      </w:ins>
    </w:p>
    <w:p w14:paraId="5D9CEEC0" w14:textId="77777777" w:rsidR="001F5A56" w:rsidRDefault="001F5A56" w:rsidP="001F5A56">
      <w:pPr>
        <w:pStyle w:val="PL"/>
        <w:tabs>
          <w:tab w:val="clear" w:pos="2304"/>
          <w:tab w:val="left" w:pos="2230"/>
        </w:tabs>
        <w:rPr>
          <w:ins w:id="65" w:author="Huawei-C" w:date="2019-10-02T10:02:00Z"/>
          <w:noProof w:val="0"/>
        </w:rPr>
      </w:pPr>
      <w:ins w:id="66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geodeticInformation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[6] OCTET STRING OPTIONAL,</w:t>
        </w:r>
      </w:ins>
    </w:p>
    <w:p w14:paraId="6880367B" w14:textId="77777777" w:rsidR="001F5A56" w:rsidRDefault="001F5A56" w:rsidP="001F5A56">
      <w:pPr>
        <w:pStyle w:val="PL"/>
        <w:rPr>
          <w:ins w:id="67" w:author="Huawei-C" w:date="2019-10-02T10:02:00Z"/>
          <w:noProof w:val="0"/>
        </w:rPr>
      </w:pPr>
      <w:ins w:id="68" w:author="Huawei-C" w:date="2019-10-02T10:02:00Z">
        <w:r>
          <w:rPr>
            <w:noProof w:val="0"/>
          </w:rPr>
          <w:tab/>
        </w:r>
        <w:r w:rsidRPr="00F267AF">
          <w:t>globalGnb</w:t>
        </w:r>
        <w:r w:rsidRPr="00F267AF">
          <w:rPr>
            <w:rFonts w:hint="eastAsia"/>
          </w:rPr>
          <w:t>I</w:t>
        </w:r>
        <w:r w:rsidRPr="00F267AF">
          <w:t>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[7] </w:t>
        </w:r>
        <w:proofErr w:type="spellStart"/>
        <w:r>
          <w:rPr>
            <w:noProof w:val="0"/>
          </w:rPr>
          <w:t>GlobalRanNodeId</w:t>
        </w:r>
        <w:proofErr w:type="spellEnd"/>
        <w:r>
          <w:rPr>
            <w:noProof w:val="0"/>
          </w:rPr>
          <w:t xml:space="preserve"> OPTIONAL</w:t>
        </w:r>
      </w:ins>
    </w:p>
    <w:p w14:paraId="19B6FAC2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69" w:author="Huawei-C" w:date="2019-10-02T10:02:00Z"/>
          <w:noProof w:val="0"/>
          <w:lang w:eastAsia="zh-CN"/>
        </w:rPr>
      </w:pPr>
      <w:ins w:id="70" w:author="Huawei-C" w:date="2019-10-02T10:02:00Z">
        <w:r>
          <w:rPr>
            <w:rFonts w:hint="eastAsia"/>
            <w:noProof w:val="0"/>
            <w:lang w:eastAsia="zh-CN"/>
          </w:rPr>
          <w:t>}</w:t>
        </w:r>
      </w:ins>
    </w:p>
    <w:p w14:paraId="1BBE9170" w14:textId="77777777" w:rsidR="001F5A56" w:rsidRDefault="001F5A56" w:rsidP="001F5A56">
      <w:pPr>
        <w:pStyle w:val="PL"/>
        <w:tabs>
          <w:tab w:val="clear" w:pos="1920"/>
        </w:tabs>
        <w:rPr>
          <w:ins w:id="71" w:author="Huawei-C" w:date="2019-10-02T10:02:00Z"/>
          <w:noProof w:val="0"/>
        </w:rPr>
      </w:pPr>
    </w:p>
    <w:p w14:paraId="78DE2890" w14:textId="77777777" w:rsidR="001F5A56" w:rsidRDefault="001F5A56" w:rsidP="001F5A56">
      <w:pPr>
        <w:pStyle w:val="PL"/>
        <w:rPr>
          <w:ins w:id="72" w:author="Huawei-C" w:date="2019-10-02T10:02:00Z"/>
          <w:noProof w:val="0"/>
        </w:rPr>
      </w:pPr>
      <w:proofErr w:type="gramStart"/>
      <w:ins w:id="73" w:author="Huawei-C" w:date="2019-10-02T10:02:00Z">
        <w:r>
          <w:t>N</w:t>
        </w:r>
        <w:r w:rsidRPr="00F267AF">
          <w:t>3gaLocation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7DC702F6" w14:textId="77777777" w:rsidR="001F5A56" w:rsidRDefault="001F5A56" w:rsidP="001F5A56">
      <w:pPr>
        <w:pStyle w:val="PL"/>
        <w:rPr>
          <w:ins w:id="74" w:author="Huawei-C" w:date="2019-10-02T10:02:00Z"/>
          <w:noProof w:val="0"/>
        </w:rPr>
      </w:pPr>
      <w:ins w:id="75" w:author="Huawei-C" w:date="2019-10-02T10:02:00Z">
        <w:r>
          <w:rPr>
            <w:noProof w:val="0"/>
          </w:rPr>
          <w:t>{</w:t>
        </w:r>
      </w:ins>
    </w:p>
    <w:p w14:paraId="56C991E0" w14:textId="77777777" w:rsidR="001F5A56" w:rsidRDefault="001F5A56" w:rsidP="001F5A56">
      <w:pPr>
        <w:pStyle w:val="PL"/>
        <w:rPr>
          <w:ins w:id="76" w:author="Huawei-C" w:date="2019-10-02T10:02:00Z"/>
          <w:noProof w:val="0"/>
        </w:rPr>
      </w:pPr>
      <w:ins w:id="77" w:author="Huawei-C" w:date="2019-10-02T10:02:00Z">
        <w:r>
          <w:rPr>
            <w:noProof w:val="0"/>
          </w:rPr>
          <w:tab/>
          <w:t>n3gppTai</w:t>
        </w:r>
        <w:r>
          <w:rPr>
            <w:noProof w:val="0"/>
          </w:rPr>
          <w:tab/>
          <w:t>[1] Tai OPTIONAL,</w:t>
        </w:r>
      </w:ins>
    </w:p>
    <w:p w14:paraId="0DEE179E" w14:textId="77777777" w:rsidR="001F5A56" w:rsidRDefault="001F5A56" w:rsidP="001F5A56">
      <w:pPr>
        <w:pStyle w:val="PL"/>
        <w:rPr>
          <w:ins w:id="78" w:author="Huawei-C" w:date="2019-10-02T10:02:00Z"/>
          <w:noProof w:val="0"/>
        </w:rPr>
      </w:pPr>
      <w:ins w:id="79" w:author="Huawei-C" w:date="2019-10-02T10:02:00Z">
        <w:r>
          <w:rPr>
            <w:noProof w:val="0"/>
          </w:rPr>
          <w:tab/>
          <w:t>n3IwfId</w:t>
        </w:r>
        <w:r>
          <w:rPr>
            <w:noProof w:val="0"/>
          </w:rPr>
          <w:tab/>
        </w:r>
        <w:r>
          <w:rPr>
            <w:noProof w:val="0"/>
          </w:rPr>
          <w:tab/>
          <w:t>[2] string OPTIONAL,</w:t>
        </w:r>
      </w:ins>
    </w:p>
    <w:p w14:paraId="020CC8B1" w14:textId="77777777" w:rsidR="001F5A56" w:rsidRDefault="001F5A56" w:rsidP="001F5A56">
      <w:pPr>
        <w:pStyle w:val="PL"/>
        <w:rPr>
          <w:ins w:id="80" w:author="Huawei-C" w:date="2019-10-02T10:02:00Z"/>
          <w:noProof w:val="0"/>
        </w:rPr>
      </w:pPr>
      <w:ins w:id="81" w:author="Huawei-C" w:date="2019-10-02T10:02:00Z">
        <w:r>
          <w:rPr>
            <w:noProof w:val="0"/>
          </w:rPr>
          <w:tab/>
          <w:t>ueIpv4Addr</w:t>
        </w:r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ins>
    </w:p>
    <w:p w14:paraId="3F7BDBEF" w14:textId="77777777" w:rsidR="001F5A56" w:rsidRDefault="001F5A56" w:rsidP="001F5A56">
      <w:pPr>
        <w:pStyle w:val="PL"/>
        <w:rPr>
          <w:ins w:id="82" w:author="Huawei-C" w:date="2019-10-02T10:02:00Z"/>
          <w:noProof w:val="0"/>
        </w:rPr>
      </w:pPr>
      <w:ins w:id="83" w:author="Huawei-C" w:date="2019-10-02T10:02:00Z">
        <w:r>
          <w:rPr>
            <w:noProof w:val="0"/>
          </w:rPr>
          <w:tab/>
          <w:t>ueIpv6Addr</w:t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IPAddress</w:t>
        </w:r>
        <w:proofErr w:type="spellEnd"/>
        <w:r>
          <w:rPr>
            <w:noProof w:val="0"/>
          </w:rPr>
          <w:t xml:space="preserve"> OPTIONAL,</w:t>
        </w:r>
      </w:ins>
    </w:p>
    <w:p w14:paraId="0DB12B0F" w14:textId="77777777" w:rsidR="001F5A56" w:rsidRDefault="001F5A56" w:rsidP="001F5A56">
      <w:pPr>
        <w:pStyle w:val="PL"/>
        <w:rPr>
          <w:ins w:id="84" w:author="Huawei-C" w:date="2019-10-02T10:02:00Z"/>
          <w:noProof w:val="0"/>
        </w:rPr>
      </w:pPr>
      <w:ins w:id="85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portNumber</w:t>
        </w:r>
        <w:proofErr w:type="spellEnd"/>
        <w:proofErr w:type="gramEnd"/>
        <w:r>
          <w:rPr>
            <w:noProof w:val="0"/>
          </w:rPr>
          <w:tab/>
          <w:t xml:space="preserve">[5] </w:t>
        </w:r>
        <w:proofErr w:type="spellStart"/>
        <w:r>
          <w:rPr>
            <w:noProof w:val="0"/>
          </w:rPr>
          <w:t>Uinteger</w:t>
        </w:r>
        <w:proofErr w:type="spellEnd"/>
        <w:r>
          <w:rPr>
            <w:noProof w:val="0"/>
          </w:rPr>
          <w:t xml:space="preserve"> OPTIONAL</w:t>
        </w:r>
      </w:ins>
    </w:p>
    <w:p w14:paraId="60CD90A6" w14:textId="77777777" w:rsidR="001F5A56" w:rsidRDefault="001F5A56" w:rsidP="001F5A56">
      <w:pPr>
        <w:pStyle w:val="PL"/>
        <w:tabs>
          <w:tab w:val="clear" w:pos="1920"/>
        </w:tabs>
        <w:rPr>
          <w:ins w:id="86" w:author="Huawei-C" w:date="2019-10-02T10:02:00Z"/>
          <w:noProof w:val="0"/>
          <w:lang w:eastAsia="zh-CN"/>
        </w:rPr>
      </w:pPr>
      <w:ins w:id="87" w:author="Huawei-C" w:date="2019-10-02T10:02:00Z">
        <w:r>
          <w:rPr>
            <w:rFonts w:hint="eastAsia"/>
            <w:noProof w:val="0"/>
            <w:lang w:eastAsia="zh-CN"/>
          </w:rPr>
          <w:t>}</w:t>
        </w:r>
      </w:ins>
    </w:p>
    <w:p w14:paraId="493324F8" w14:textId="77777777" w:rsidR="001F5A56" w:rsidRDefault="001F5A56" w:rsidP="001F5A56">
      <w:pPr>
        <w:pStyle w:val="PL"/>
        <w:tabs>
          <w:tab w:val="clear" w:pos="1920"/>
        </w:tabs>
        <w:rPr>
          <w:ins w:id="88" w:author="Huawei-C" w:date="2019-10-02T10:02:00Z"/>
          <w:noProof w:val="0"/>
        </w:rPr>
      </w:pPr>
    </w:p>
    <w:p w14:paraId="4A1E10D0" w14:textId="77777777" w:rsidR="001F5A56" w:rsidRDefault="001F5A56" w:rsidP="001F5A56">
      <w:pPr>
        <w:pStyle w:val="PL"/>
        <w:rPr>
          <w:ins w:id="89" w:author="Huawei-C" w:date="2019-10-02T10:02:00Z"/>
          <w:noProof w:val="0"/>
        </w:rPr>
      </w:pPr>
      <w:proofErr w:type="gramStart"/>
      <w:ins w:id="90" w:author="Huawei-C" w:date="2019-10-02T10:02:00Z">
        <w:r>
          <w:t>Tai</w:t>
        </w:r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7E77E9C7" w14:textId="77777777" w:rsidR="001F5A56" w:rsidRDefault="001F5A56" w:rsidP="001F5A56">
      <w:pPr>
        <w:pStyle w:val="PL"/>
        <w:tabs>
          <w:tab w:val="clear" w:pos="1920"/>
        </w:tabs>
        <w:rPr>
          <w:ins w:id="91" w:author="Huawei-C" w:date="2019-10-02T10:02:00Z"/>
          <w:noProof w:val="0"/>
        </w:rPr>
      </w:pPr>
      <w:ins w:id="92" w:author="Huawei-C" w:date="2019-10-02T10:02:00Z">
        <w:r>
          <w:rPr>
            <w:noProof w:val="0"/>
          </w:rPr>
          <w:t>{</w:t>
        </w:r>
      </w:ins>
    </w:p>
    <w:p w14:paraId="59507EE9" w14:textId="77777777" w:rsidR="001F5A56" w:rsidRDefault="001F5A56" w:rsidP="001F5A56">
      <w:pPr>
        <w:pStyle w:val="PL"/>
        <w:rPr>
          <w:ins w:id="93" w:author="Huawei-C" w:date="2019-10-02T10:02:00Z"/>
          <w:noProof w:val="0"/>
        </w:rPr>
      </w:pPr>
      <w:ins w:id="94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plmnId</w:t>
        </w:r>
        <w:proofErr w:type="spellEnd"/>
        <w:proofErr w:type="gramEnd"/>
        <w:r>
          <w:rPr>
            <w:noProof w:val="0"/>
          </w:rPr>
          <w:tab/>
          <w:t>[1] PLMN-Id,</w:t>
        </w:r>
      </w:ins>
    </w:p>
    <w:p w14:paraId="0021A829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5" w:author="Huawei-C" w:date="2019-10-02T10:02:00Z"/>
          <w:noProof w:val="0"/>
        </w:rPr>
      </w:pPr>
      <w:ins w:id="96" w:author="Huawei-C" w:date="2019-10-02T10:02:00Z">
        <w:r>
          <w:rPr>
            <w:noProof w:val="0"/>
          </w:rPr>
          <w:tab/>
        </w:r>
        <w:proofErr w:type="gramStart"/>
        <w:r>
          <w:rPr>
            <w:noProof w:val="0"/>
          </w:rPr>
          <w:t>tac</w:t>
        </w:r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[2] Tac</w:t>
        </w:r>
      </w:ins>
    </w:p>
    <w:p w14:paraId="263CD582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7" w:author="Huawei-C" w:date="2019-10-02T10:02:00Z"/>
          <w:noProof w:val="0"/>
        </w:rPr>
      </w:pPr>
      <w:ins w:id="98" w:author="Huawei-C" w:date="2019-10-02T10:02:00Z">
        <w:r>
          <w:rPr>
            <w:noProof w:val="0"/>
          </w:rPr>
          <w:t>}</w:t>
        </w:r>
      </w:ins>
    </w:p>
    <w:p w14:paraId="06D7A0F1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99" w:author="Huawei-C" w:date="2019-10-02T10:02:00Z"/>
          <w:noProof w:val="0"/>
        </w:rPr>
      </w:pPr>
    </w:p>
    <w:p w14:paraId="1945EEB5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00" w:author="Huawei-C" w:date="2019-10-02T10:02:00Z"/>
          <w:noProof w:val="0"/>
        </w:rPr>
      </w:pPr>
      <w:ins w:id="101" w:author="Huawei-C" w:date="2019-10-02T10:02:00Z">
        <w:r>
          <w:rPr>
            <w:noProof w:val="0"/>
          </w:rPr>
          <w:t>Tac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 (SIZE(24))</w:t>
        </w:r>
      </w:ins>
    </w:p>
    <w:p w14:paraId="2AE34F3A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02" w:author="Huawei-C" w:date="2019-10-02T10:02:00Z"/>
          <w:noProof w:val="0"/>
        </w:rPr>
      </w:pPr>
      <w:ins w:id="103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5.4.2 of 3GPP TS 29.571 [x] for encoding.</w:t>
        </w:r>
      </w:ins>
    </w:p>
    <w:p w14:paraId="6D6323C2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04" w:author="Huawei-C" w:date="2019-10-02T10:02:00Z"/>
          <w:noProof w:val="0"/>
        </w:rPr>
      </w:pPr>
    </w:p>
    <w:p w14:paraId="0F5FB274" w14:textId="77777777" w:rsidR="001F5A56" w:rsidRDefault="001F5A56" w:rsidP="001F5A56">
      <w:pPr>
        <w:pStyle w:val="PL"/>
        <w:rPr>
          <w:ins w:id="105" w:author="Huawei-C" w:date="2019-10-02T10:02:00Z"/>
          <w:noProof w:val="0"/>
        </w:rPr>
      </w:pPr>
      <w:proofErr w:type="spellStart"/>
      <w:proofErr w:type="gramStart"/>
      <w:ins w:id="106" w:author="Huawei-C" w:date="2019-10-02T10:02:00Z">
        <w:r>
          <w:rPr>
            <w:noProof w:val="0"/>
          </w:rPr>
          <w:t>Ecgi</w:t>
        </w:r>
        <w:proofErr w:type="spellEnd"/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654DD20C" w14:textId="77777777" w:rsidR="001F5A56" w:rsidRDefault="001F5A56" w:rsidP="001F5A56">
      <w:pPr>
        <w:pStyle w:val="PL"/>
        <w:tabs>
          <w:tab w:val="clear" w:pos="1920"/>
        </w:tabs>
        <w:rPr>
          <w:ins w:id="107" w:author="Huawei-C" w:date="2019-10-02T10:02:00Z"/>
          <w:noProof w:val="0"/>
        </w:rPr>
      </w:pPr>
      <w:ins w:id="108" w:author="Huawei-C" w:date="2019-10-02T10:02:00Z">
        <w:r>
          <w:rPr>
            <w:noProof w:val="0"/>
          </w:rPr>
          <w:t>{</w:t>
        </w:r>
      </w:ins>
    </w:p>
    <w:p w14:paraId="75800241" w14:textId="77777777" w:rsidR="001F5A56" w:rsidRDefault="001F5A56" w:rsidP="001F5A56">
      <w:pPr>
        <w:pStyle w:val="PL"/>
        <w:rPr>
          <w:ins w:id="109" w:author="Huawei-C" w:date="2019-10-02T10:02:00Z"/>
          <w:noProof w:val="0"/>
        </w:rPr>
      </w:pPr>
      <w:ins w:id="110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plmnId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PLMN-Id,</w:t>
        </w:r>
      </w:ins>
    </w:p>
    <w:p w14:paraId="4AE36708" w14:textId="77777777" w:rsidR="001F5A56" w:rsidRDefault="001F5A56" w:rsidP="001F5A56">
      <w:pPr>
        <w:pStyle w:val="PL"/>
        <w:tabs>
          <w:tab w:val="clear" w:pos="768"/>
          <w:tab w:val="clear" w:pos="1536"/>
          <w:tab w:val="clear" w:pos="1920"/>
          <w:tab w:val="left" w:pos="685"/>
        </w:tabs>
        <w:rPr>
          <w:ins w:id="111" w:author="Huawei-C" w:date="2019-10-02T10:02:00Z"/>
          <w:noProof w:val="0"/>
        </w:rPr>
      </w:pPr>
      <w:ins w:id="112" w:author="Huawei-C" w:date="2019-10-02T10:02:00Z">
        <w:r>
          <w:rPr>
            <w:noProof w:val="0"/>
          </w:rPr>
          <w:tab/>
        </w:r>
        <w:r>
          <w:t>eutraCellId</w:t>
        </w:r>
        <w:r>
          <w:tab/>
        </w:r>
        <w:r>
          <w:rPr>
            <w:noProof w:val="0"/>
          </w:rPr>
          <w:t xml:space="preserve">[2] </w:t>
        </w:r>
        <w:r>
          <w:t>E</w:t>
        </w:r>
        <w:r w:rsidRPr="00F267AF">
          <w:t>utraCellId</w:t>
        </w:r>
      </w:ins>
    </w:p>
    <w:p w14:paraId="10F47BA5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3" w:author="Huawei-C" w:date="2019-10-02T10:02:00Z"/>
          <w:noProof w:val="0"/>
        </w:rPr>
      </w:pPr>
      <w:ins w:id="114" w:author="Huawei-C" w:date="2019-10-02T10:02:00Z">
        <w:r>
          <w:rPr>
            <w:noProof w:val="0"/>
          </w:rPr>
          <w:t>}</w:t>
        </w:r>
      </w:ins>
    </w:p>
    <w:p w14:paraId="0E382556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5" w:author="Huawei-C" w:date="2019-10-02T10:02:00Z"/>
          <w:noProof w:val="0"/>
        </w:rPr>
      </w:pPr>
    </w:p>
    <w:p w14:paraId="1AFD1728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6" w:author="Huawei-C" w:date="2019-10-02T10:02:00Z"/>
          <w:noProof w:val="0"/>
        </w:rPr>
      </w:pPr>
      <w:ins w:id="117" w:author="Huawei-C" w:date="2019-10-02T10:02:00Z">
        <w:r>
          <w:t>E</w:t>
        </w:r>
        <w:r w:rsidRPr="00F267AF">
          <w:t>utraCellId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 (SIZE(28))</w:t>
        </w:r>
      </w:ins>
    </w:p>
    <w:p w14:paraId="7A6E14DF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18" w:author="Huawei-C" w:date="2019-10-02T10:02:00Z"/>
          <w:noProof w:val="0"/>
        </w:rPr>
      </w:pPr>
      <w:ins w:id="119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5.4.2 of 3GPP TS 29.571 [x] for encoding.</w:t>
        </w:r>
      </w:ins>
    </w:p>
    <w:p w14:paraId="6C23A9D1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20" w:author="Huawei-C" w:date="2019-10-02T10:02:00Z"/>
          <w:noProof w:val="0"/>
        </w:rPr>
      </w:pPr>
    </w:p>
    <w:p w14:paraId="2F36AC0A" w14:textId="77777777" w:rsidR="001F5A56" w:rsidRDefault="001F5A56" w:rsidP="001F5A56">
      <w:pPr>
        <w:pStyle w:val="PL"/>
        <w:rPr>
          <w:ins w:id="121" w:author="Huawei-C" w:date="2019-10-02T10:02:00Z"/>
          <w:noProof w:val="0"/>
        </w:rPr>
      </w:pPr>
      <w:proofErr w:type="spellStart"/>
      <w:proofErr w:type="gramStart"/>
      <w:ins w:id="122" w:author="Huawei-C" w:date="2019-10-02T10:02:00Z">
        <w:r>
          <w:rPr>
            <w:noProof w:val="0"/>
          </w:rPr>
          <w:t>GlobalRanNodeId</w:t>
        </w:r>
        <w:proofErr w:type="spellEnd"/>
        <w: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SEQUENCE</w:t>
        </w:r>
      </w:ins>
    </w:p>
    <w:p w14:paraId="5F72D1E0" w14:textId="77777777" w:rsidR="001F5A56" w:rsidRDefault="001F5A56" w:rsidP="001F5A56">
      <w:pPr>
        <w:pStyle w:val="PL"/>
        <w:tabs>
          <w:tab w:val="clear" w:pos="1920"/>
        </w:tabs>
        <w:rPr>
          <w:ins w:id="123" w:author="Huawei-C" w:date="2019-10-02T10:02:00Z"/>
          <w:noProof w:val="0"/>
        </w:rPr>
      </w:pPr>
      <w:ins w:id="124" w:author="Huawei-C" w:date="2019-10-02T10:02:00Z">
        <w:r>
          <w:rPr>
            <w:noProof w:val="0"/>
          </w:rPr>
          <w:t>{</w:t>
        </w:r>
      </w:ins>
    </w:p>
    <w:p w14:paraId="52EA5AD6" w14:textId="77777777" w:rsidR="001F5A56" w:rsidRDefault="001F5A56" w:rsidP="001F5A56">
      <w:pPr>
        <w:pStyle w:val="PL"/>
        <w:rPr>
          <w:ins w:id="125" w:author="Huawei-C" w:date="2019-10-02T10:02:00Z"/>
          <w:noProof w:val="0"/>
        </w:rPr>
      </w:pPr>
      <w:ins w:id="126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plmnId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>[1]</w:t>
        </w:r>
        <w:r w:rsidRPr="00FB5578">
          <w:rPr>
            <w:noProof w:val="0"/>
          </w:rPr>
          <w:t xml:space="preserve"> </w:t>
        </w:r>
        <w:r>
          <w:rPr>
            <w:noProof w:val="0"/>
          </w:rPr>
          <w:t>PLMN-Id,</w:t>
        </w:r>
      </w:ins>
    </w:p>
    <w:p w14:paraId="03ABA321" w14:textId="77777777" w:rsidR="001F5A56" w:rsidRDefault="001F5A56" w:rsidP="001F5A56">
      <w:pPr>
        <w:pStyle w:val="PL"/>
        <w:rPr>
          <w:ins w:id="127" w:author="Huawei-C" w:date="2019-10-02T10:02:00Z"/>
          <w:noProof w:val="0"/>
        </w:rPr>
      </w:pPr>
      <w:ins w:id="128" w:author="Huawei-C" w:date="2019-10-02T10:02:00Z">
        <w:r>
          <w:rPr>
            <w:noProof w:val="0"/>
          </w:rPr>
          <w:tab/>
          <w:t>n3IwfId</w:t>
        </w:r>
        <w:r>
          <w:rPr>
            <w:noProof w:val="0"/>
          </w:rPr>
          <w:tab/>
        </w:r>
        <w:r>
          <w:rPr>
            <w:noProof w:val="0"/>
          </w:rPr>
          <w:tab/>
          <w:t>[2] N3IwfId OPTIONAL,</w:t>
        </w:r>
      </w:ins>
    </w:p>
    <w:p w14:paraId="6A9DE53A" w14:textId="77777777" w:rsidR="001F5A56" w:rsidRDefault="001F5A56" w:rsidP="001F5A56">
      <w:pPr>
        <w:pStyle w:val="PL"/>
        <w:tabs>
          <w:tab w:val="clear" w:pos="1152"/>
        </w:tabs>
        <w:rPr>
          <w:ins w:id="129" w:author="Huawei-C" w:date="2019-10-02T10:02:00Z"/>
          <w:noProof w:val="0"/>
        </w:rPr>
      </w:pPr>
      <w:ins w:id="130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gNbId</w:t>
        </w:r>
        <w:proofErr w:type="spellEnd"/>
        <w:proofErr w:type="gramEnd"/>
        <w:r>
          <w:rPr>
            <w:noProof w:val="0"/>
          </w:rPr>
          <w:tab/>
          <w:t xml:space="preserve">[3] </w:t>
        </w:r>
        <w:proofErr w:type="spellStart"/>
        <w:r>
          <w:rPr>
            <w:noProof w:val="0"/>
          </w:rPr>
          <w:t>GNbId</w:t>
        </w:r>
        <w:proofErr w:type="spellEnd"/>
        <w:r>
          <w:rPr>
            <w:noProof w:val="0"/>
          </w:rPr>
          <w:t xml:space="preserve"> OPTIONAL,</w:t>
        </w:r>
      </w:ins>
    </w:p>
    <w:p w14:paraId="466FE3C5" w14:textId="77777777" w:rsidR="001F5A56" w:rsidRDefault="001F5A56" w:rsidP="001F5A56">
      <w:pPr>
        <w:pStyle w:val="PL"/>
        <w:rPr>
          <w:ins w:id="131" w:author="Huawei-C" w:date="2019-10-02T10:02:00Z"/>
          <w:noProof w:val="0"/>
        </w:rPr>
      </w:pPr>
      <w:ins w:id="132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ngeNbId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  <w:t xml:space="preserve">[4] </w:t>
        </w:r>
        <w:proofErr w:type="spellStart"/>
        <w:r>
          <w:rPr>
            <w:noProof w:val="0"/>
          </w:rPr>
          <w:t>NgeNbId</w:t>
        </w:r>
        <w:proofErr w:type="spellEnd"/>
        <w:r>
          <w:rPr>
            <w:noProof w:val="0"/>
          </w:rPr>
          <w:t xml:space="preserve"> OPTIONAL</w:t>
        </w:r>
      </w:ins>
    </w:p>
    <w:p w14:paraId="4D81E684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3" w:author="Huawei-C" w:date="2019-10-02T10:02:00Z"/>
          <w:noProof w:val="0"/>
        </w:rPr>
      </w:pPr>
      <w:ins w:id="134" w:author="Huawei-C" w:date="2019-10-02T10:02:00Z">
        <w:r>
          <w:rPr>
            <w:noProof w:val="0"/>
          </w:rPr>
          <w:t>}</w:t>
        </w:r>
      </w:ins>
    </w:p>
    <w:p w14:paraId="0B7529A7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5" w:author="Huawei-C" w:date="2019-10-02T10:02:00Z"/>
          <w:noProof w:val="0"/>
        </w:rPr>
      </w:pPr>
    </w:p>
    <w:p w14:paraId="28CB9B06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6" w:author="Huawei-C" w:date="2019-10-02T10:02:00Z"/>
          <w:noProof w:val="0"/>
        </w:rPr>
      </w:pPr>
      <w:ins w:id="137" w:author="Huawei-C" w:date="2019-10-02T10:02:00Z">
        <w:r>
          <w:rPr>
            <w:noProof w:val="0"/>
          </w:rPr>
          <w:t>N3IwfId</w:t>
        </w:r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2607073A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38" w:author="Huawei-C" w:date="2019-10-02T10:02:00Z"/>
          <w:noProof w:val="0"/>
        </w:rPr>
      </w:pPr>
      <w:ins w:id="139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9.3.1.57 of 3GPP TS 38.413 [y] for encoding.</w:t>
        </w:r>
      </w:ins>
    </w:p>
    <w:p w14:paraId="76AD11EF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40" w:author="Huawei-C" w:date="2019-10-02T10:02:00Z"/>
          <w:noProof w:val="0"/>
        </w:rPr>
      </w:pPr>
    </w:p>
    <w:p w14:paraId="6896042B" w14:textId="77777777" w:rsidR="001F5A56" w:rsidRDefault="001F5A56" w:rsidP="001F5A56">
      <w:pPr>
        <w:pStyle w:val="PL"/>
        <w:rPr>
          <w:ins w:id="141" w:author="Huawei-C" w:date="2019-10-02T10:02:00Z"/>
          <w:noProof w:val="0"/>
        </w:rPr>
      </w:pPr>
      <w:proofErr w:type="spellStart"/>
      <w:proofErr w:type="gramStart"/>
      <w:ins w:id="142" w:author="Huawei-C" w:date="2019-10-02T10:02:00Z">
        <w:r>
          <w:rPr>
            <w:noProof w:val="0"/>
          </w:rPr>
          <w:t>GNbId</w:t>
        </w:r>
        <w:proofErr w:type="spellEnd"/>
        <w:r>
          <w:rPr>
            <w:noProof w:val="0"/>
          </w:rPr>
          <w:t xml:space="preserve"> :</w:t>
        </w:r>
        <w:proofErr w:type="gramEnd"/>
        <w:r>
          <w:rPr>
            <w:noProof w:val="0"/>
          </w:rPr>
          <w:t>:= SEQUENCE</w:t>
        </w:r>
      </w:ins>
    </w:p>
    <w:p w14:paraId="5E2AD9AF" w14:textId="77777777" w:rsidR="001F5A56" w:rsidRDefault="001F5A56" w:rsidP="001F5A56">
      <w:pPr>
        <w:pStyle w:val="PL"/>
        <w:tabs>
          <w:tab w:val="clear" w:pos="1920"/>
        </w:tabs>
        <w:rPr>
          <w:ins w:id="143" w:author="Huawei-C" w:date="2019-10-02T10:02:00Z"/>
          <w:noProof w:val="0"/>
        </w:rPr>
      </w:pPr>
      <w:ins w:id="144" w:author="Huawei-C" w:date="2019-10-02T10:02:00Z">
        <w:r>
          <w:rPr>
            <w:noProof w:val="0"/>
          </w:rPr>
          <w:t>{</w:t>
        </w:r>
      </w:ins>
    </w:p>
    <w:p w14:paraId="2CEDF647" w14:textId="77777777" w:rsidR="001F5A56" w:rsidRDefault="001F5A56" w:rsidP="001F5A56">
      <w:pPr>
        <w:pStyle w:val="PL"/>
        <w:rPr>
          <w:ins w:id="145" w:author="Huawei-C" w:date="2019-10-02T10:02:00Z"/>
          <w:noProof w:val="0"/>
        </w:rPr>
      </w:pPr>
      <w:ins w:id="146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bitLength</w:t>
        </w:r>
        <w:proofErr w:type="spellEnd"/>
        <w:proofErr w:type="gramEnd"/>
        <w:r>
          <w:rPr>
            <w:noProof w:val="0"/>
          </w:rPr>
          <w:tab/>
          <w:t>[1] Integer,</w:t>
        </w:r>
      </w:ins>
    </w:p>
    <w:p w14:paraId="400DC441" w14:textId="77777777" w:rsidR="001F5A56" w:rsidRDefault="001F5A56" w:rsidP="001F5A56">
      <w:pPr>
        <w:pStyle w:val="PL"/>
        <w:rPr>
          <w:ins w:id="147" w:author="Huawei-C" w:date="2019-10-02T10:02:00Z"/>
          <w:noProof w:val="0"/>
        </w:rPr>
      </w:pPr>
      <w:ins w:id="148" w:author="Huawei-C" w:date="2019-10-02T10:02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gNbValue</w:t>
        </w:r>
        <w:proofErr w:type="spellEnd"/>
        <w:proofErr w:type="gramEnd"/>
        <w:r>
          <w:rPr>
            <w:noProof w:val="0"/>
          </w:rPr>
          <w:tab/>
          <w:t>[2]</w:t>
        </w:r>
        <w:r w:rsidRPr="00B35DFE">
          <w:rPr>
            <w:noProof w:val="0"/>
          </w:rPr>
          <w:t xml:space="preserve"> </w:t>
        </w:r>
        <w:r>
          <w:rPr>
            <w:noProof w:val="0"/>
          </w:rPr>
          <w:t>OCTET STRING</w:t>
        </w:r>
      </w:ins>
    </w:p>
    <w:p w14:paraId="6B2ECFDF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49" w:author="Huawei-C" w:date="2019-10-02T10:02:00Z"/>
          <w:noProof w:val="0"/>
        </w:rPr>
      </w:pPr>
      <w:ins w:id="150" w:author="Huawei-C" w:date="2019-10-02T10:02:00Z">
        <w:r>
          <w:rPr>
            <w:noProof w:val="0"/>
          </w:rPr>
          <w:t>}</w:t>
        </w:r>
      </w:ins>
    </w:p>
    <w:p w14:paraId="7DE98B2E" w14:textId="77777777" w:rsidR="001F5A56" w:rsidRPr="002D192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51" w:author="Huawei-C" w:date="2019-10-02T10:02:00Z"/>
          <w:noProof w:val="0"/>
        </w:rPr>
      </w:pPr>
    </w:p>
    <w:p w14:paraId="038D5694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52" w:author="Huawei-C" w:date="2019-10-02T10:02:00Z"/>
          <w:noProof w:val="0"/>
        </w:rPr>
      </w:pPr>
      <w:proofErr w:type="spellStart"/>
      <w:ins w:id="153" w:author="Huawei-C" w:date="2019-10-02T10:02:00Z">
        <w:r>
          <w:rPr>
            <w:noProof w:val="0"/>
          </w:rPr>
          <w:t>NgeNbId</w:t>
        </w:r>
        <w:proofErr w:type="spellEnd"/>
        <w:proofErr w:type="gramStart"/>
        <w:r>
          <w:rPr>
            <w:noProof w:val="0"/>
          </w:rPr>
          <w:tab/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OCTET STRING</w:t>
        </w:r>
      </w:ins>
    </w:p>
    <w:p w14:paraId="603F30C6" w14:textId="77777777" w:rsidR="001F5A56" w:rsidRDefault="001F5A56" w:rsidP="001F5A56">
      <w:pPr>
        <w:pStyle w:val="PL"/>
        <w:tabs>
          <w:tab w:val="clear" w:pos="768"/>
          <w:tab w:val="clear" w:pos="1920"/>
          <w:tab w:val="left" w:pos="685"/>
        </w:tabs>
        <w:rPr>
          <w:ins w:id="154" w:author="Huawei-C" w:date="2019-10-02T10:02:00Z"/>
          <w:noProof w:val="0"/>
        </w:rPr>
      </w:pPr>
      <w:ins w:id="155" w:author="Huawei-C" w:date="2019-10-02T10:02:00Z">
        <w:r>
          <w:rPr>
            <w:noProof w:val="0"/>
          </w:rPr>
          <w:t xml:space="preserve">-- See </w:t>
        </w:r>
        <w:proofErr w:type="spellStart"/>
        <w:r>
          <w:rPr>
            <w:noProof w:val="0"/>
          </w:rPr>
          <w:t>subclause</w:t>
        </w:r>
        <w:proofErr w:type="spellEnd"/>
        <w:r>
          <w:rPr>
            <w:noProof w:val="0"/>
          </w:rPr>
          <w:t xml:space="preserve"> 9.3.1.8 of 3GPP TS 38.413 [y] for encoding.</w:t>
        </w:r>
      </w:ins>
    </w:p>
    <w:p w14:paraId="399078D0" w14:textId="77777777" w:rsidR="001F5A56" w:rsidRPr="001F5A56" w:rsidRDefault="001F5A56" w:rsidP="001F5A56">
      <w:pPr>
        <w:pStyle w:val="PL"/>
        <w:rPr>
          <w:ins w:id="156" w:author="Huawei-C" w:date="2019-10-02T10:02:00Z"/>
          <w:noProof w:val="0"/>
        </w:rPr>
      </w:pPr>
    </w:p>
    <w:p w14:paraId="76779FB9" w14:textId="77777777" w:rsidR="001F5A56" w:rsidRDefault="001F5A56" w:rsidP="001F5A56">
      <w:pPr>
        <w:pStyle w:val="PL"/>
        <w:rPr>
          <w:noProof w:val="0"/>
        </w:rPr>
      </w:pPr>
    </w:p>
    <w:p w14:paraId="6F709CA3" w14:textId="77777777" w:rsidR="001F5A56" w:rsidRDefault="001F5A56" w:rsidP="001F5A56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015DC732" w14:textId="77777777" w:rsidR="00061956" w:rsidRDefault="00061956" w:rsidP="001F5A56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956" w:rsidRPr="001F3F67" w14:paraId="7A3EF1DA" w14:textId="77777777" w:rsidTr="003D448B">
        <w:tc>
          <w:tcPr>
            <w:tcW w:w="9521" w:type="dxa"/>
            <w:shd w:val="clear" w:color="auto" w:fill="FFFFCC"/>
            <w:vAlign w:val="center"/>
          </w:tcPr>
          <w:p w14:paraId="38A3AD5F" w14:textId="004937F5" w:rsidR="00061956" w:rsidRPr="001F3F67" w:rsidRDefault="00061956" w:rsidP="003D44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5AF7EE4" w14:textId="77777777" w:rsidR="00061956" w:rsidRDefault="00061956" w:rsidP="001F5A56">
      <w:pPr>
        <w:pStyle w:val="PL"/>
        <w:rPr>
          <w:noProof w:val="0"/>
        </w:rPr>
      </w:pPr>
    </w:p>
    <w:bookmarkEnd w:id="5"/>
    <w:p w14:paraId="6D652F95" w14:textId="77777777" w:rsidR="001F5A56" w:rsidRDefault="001F5A56" w:rsidP="001F43AD">
      <w:pPr>
        <w:pStyle w:val="4"/>
      </w:pPr>
    </w:p>
    <w:sectPr w:rsidR="001F5A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CE6CB" w14:textId="77777777" w:rsidR="00E0254A" w:rsidRDefault="00E0254A">
      <w:r>
        <w:separator/>
      </w:r>
    </w:p>
  </w:endnote>
  <w:endnote w:type="continuationSeparator" w:id="0">
    <w:p w14:paraId="075E6FC1" w14:textId="77777777" w:rsidR="00E0254A" w:rsidRDefault="00E02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5AF8A" w14:textId="77777777" w:rsidR="00E0254A" w:rsidRDefault="00E0254A">
      <w:r>
        <w:separator/>
      </w:r>
    </w:p>
  </w:footnote>
  <w:footnote w:type="continuationSeparator" w:id="0">
    <w:p w14:paraId="2DDCC0AD" w14:textId="77777777" w:rsidR="00E0254A" w:rsidRDefault="00E02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47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D6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76D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64AA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67"/>
    <w:rsid w:val="00022E4A"/>
    <w:rsid w:val="00061956"/>
    <w:rsid w:val="0007503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43AD"/>
    <w:rsid w:val="001F5A56"/>
    <w:rsid w:val="00216018"/>
    <w:rsid w:val="0026004D"/>
    <w:rsid w:val="002640DD"/>
    <w:rsid w:val="00275D12"/>
    <w:rsid w:val="00284FEB"/>
    <w:rsid w:val="002860C4"/>
    <w:rsid w:val="002B5741"/>
    <w:rsid w:val="002D1926"/>
    <w:rsid w:val="00305409"/>
    <w:rsid w:val="003142A2"/>
    <w:rsid w:val="00345D8B"/>
    <w:rsid w:val="003609EF"/>
    <w:rsid w:val="0036231A"/>
    <w:rsid w:val="00374DD4"/>
    <w:rsid w:val="003855A6"/>
    <w:rsid w:val="003A76F5"/>
    <w:rsid w:val="003E1A36"/>
    <w:rsid w:val="003F79AD"/>
    <w:rsid w:val="00410371"/>
    <w:rsid w:val="004242F1"/>
    <w:rsid w:val="004433AD"/>
    <w:rsid w:val="00482204"/>
    <w:rsid w:val="00482293"/>
    <w:rsid w:val="004B5308"/>
    <w:rsid w:val="004B75B7"/>
    <w:rsid w:val="004D14DB"/>
    <w:rsid w:val="004D6B72"/>
    <w:rsid w:val="0051580D"/>
    <w:rsid w:val="005339BE"/>
    <w:rsid w:val="00547111"/>
    <w:rsid w:val="005832C7"/>
    <w:rsid w:val="00592D74"/>
    <w:rsid w:val="005A7B80"/>
    <w:rsid w:val="005C7CBD"/>
    <w:rsid w:val="005E2C44"/>
    <w:rsid w:val="00621188"/>
    <w:rsid w:val="006257ED"/>
    <w:rsid w:val="00692982"/>
    <w:rsid w:val="00695808"/>
    <w:rsid w:val="006B46FB"/>
    <w:rsid w:val="006E21FB"/>
    <w:rsid w:val="0072752B"/>
    <w:rsid w:val="00792342"/>
    <w:rsid w:val="007977A8"/>
    <w:rsid w:val="007B512A"/>
    <w:rsid w:val="007C2097"/>
    <w:rsid w:val="007C2AC7"/>
    <w:rsid w:val="007D6A07"/>
    <w:rsid w:val="007F7259"/>
    <w:rsid w:val="008040A8"/>
    <w:rsid w:val="00805F5F"/>
    <w:rsid w:val="008279FA"/>
    <w:rsid w:val="00832867"/>
    <w:rsid w:val="00836A5F"/>
    <w:rsid w:val="008609DE"/>
    <w:rsid w:val="008626E7"/>
    <w:rsid w:val="00870EE7"/>
    <w:rsid w:val="0088222F"/>
    <w:rsid w:val="008900DE"/>
    <w:rsid w:val="008925F8"/>
    <w:rsid w:val="008A45A6"/>
    <w:rsid w:val="008B0807"/>
    <w:rsid w:val="008D34D4"/>
    <w:rsid w:val="008F686C"/>
    <w:rsid w:val="0090453F"/>
    <w:rsid w:val="0091340A"/>
    <w:rsid w:val="009148DE"/>
    <w:rsid w:val="00922C1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56F"/>
    <w:rsid w:val="00AA2CBC"/>
    <w:rsid w:val="00AC5820"/>
    <w:rsid w:val="00AD1CD8"/>
    <w:rsid w:val="00B258BB"/>
    <w:rsid w:val="00B305EA"/>
    <w:rsid w:val="00B35DFE"/>
    <w:rsid w:val="00B60EA7"/>
    <w:rsid w:val="00B67B97"/>
    <w:rsid w:val="00B7386E"/>
    <w:rsid w:val="00B968C8"/>
    <w:rsid w:val="00BA3EC5"/>
    <w:rsid w:val="00BA51D9"/>
    <w:rsid w:val="00BB116B"/>
    <w:rsid w:val="00BB5DFC"/>
    <w:rsid w:val="00BD16E0"/>
    <w:rsid w:val="00BD279D"/>
    <w:rsid w:val="00BD6BB8"/>
    <w:rsid w:val="00C66BA2"/>
    <w:rsid w:val="00C67DFC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0254A"/>
    <w:rsid w:val="00E1381F"/>
    <w:rsid w:val="00E13F3D"/>
    <w:rsid w:val="00E34898"/>
    <w:rsid w:val="00E41404"/>
    <w:rsid w:val="00E86A08"/>
    <w:rsid w:val="00EB09B7"/>
    <w:rsid w:val="00EB221D"/>
    <w:rsid w:val="00EE76C3"/>
    <w:rsid w:val="00EE7D7C"/>
    <w:rsid w:val="00F01D4C"/>
    <w:rsid w:val="00F22349"/>
    <w:rsid w:val="00F25D98"/>
    <w:rsid w:val="00F300FB"/>
    <w:rsid w:val="00FA0463"/>
    <w:rsid w:val="00FB17CF"/>
    <w:rsid w:val="00FB5578"/>
    <w:rsid w:val="00FB6386"/>
    <w:rsid w:val="00FF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103DB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1F43A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54BD5-15F0-4337-A72C-1FF94AF6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3023</Words>
  <Characters>17233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9</cp:revision>
  <cp:lastPrinted>1899-12-31T23:00:00Z</cp:lastPrinted>
  <dcterms:created xsi:type="dcterms:W3CDTF">2019-10-03T06:05:00Z</dcterms:created>
  <dcterms:modified xsi:type="dcterms:W3CDTF">2019-10-03T06:09:00Z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(3)D2IsXF+H9tDrypyK4h4c/DaxtkCMmnpy6d44sUUqukDg9RE7qC1mOpRxyaPDnG1jSw7sNaMl
/QpueqRnQffcyIFRC0wnCzdzAzWtxTznAt2m4kJy0QQEvCZx8h7k4QLg5hC7olssNpBqur6H
hYbj8b3/pQylZt2tAc68f92QVjQiBQqCfBX8FHKIhLyR9ZZngG0bcAZzXk5gMTOZ1yetkmBB
eoGVkJGoaa7kNiJGkW</vt:lpwstr>
  </property>
  <property fmtid="{D5CDD505-2E9C-101B-9397-08002B2CF9AE}" pid="22" name="_2015_ms_pID_7253431">
    <vt:lpwstr>hJlzVENSwnl8m2ZNq8n627sylRQvVRP/BH34bnmZ+nn9bQXwGfEsmC
+5Uq1Cp6einn8yCIwtTzw3JcF+Que+pfmAKwgn+zKk1dONo/SlJNR8mOjpztOJB/iu8b0iDm
0jTePUyoJpI4yuJy/7mCZTYBdRVU2Xg+RzOcgSJlH28lifyivnmBWquaV2Dpe6lgFNdKaIDi
1GLJUhlhcOShJUtlZrY29eZ74yV8xrN1C5hL</vt:lpwstr>
  </property>
  <property fmtid="{D5CDD505-2E9C-101B-9397-08002B2CF9AE}" pid="23" name="_2015_ms_pID_7253432">
    <vt:lpwstr>FErn9B5lSCusX+HCxCKfiHI=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1570082717</vt:lpwstr>
  </property>
</Properties>
</file>